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E5AB3" w14:textId="033CA338" w:rsidR="00F80C10" w:rsidRDefault="00F80C10" w:rsidP="00F80C10">
      <w:pPr>
        <w:pStyle w:val="3GPPHeader"/>
        <w:spacing w:after="60"/>
        <w:rPr>
          <w:sz w:val="32"/>
          <w:szCs w:val="32"/>
          <w:highlight w:val="yellow"/>
        </w:rPr>
      </w:pPr>
      <w:bookmarkStart w:id="0" w:name="_Hlk512852793"/>
      <w:r>
        <w:rPr>
          <w:lang w:val="en-US"/>
        </w:rPr>
        <w:t>3GPP TSG-RAN WG2 #10</w:t>
      </w:r>
      <w:r w:rsidR="00CD37AB">
        <w:rPr>
          <w:lang w:val="en-US"/>
        </w:rPr>
        <w:t>5</w:t>
      </w:r>
      <w:r>
        <w:tab/>
      </w:r>
      <w:r>
        <w:rPr>
          <w:sz w:val="32"/>
          <w:szCs w:val="32"/>
        </w:rPr>
        <w:t xml:space="preserve"> TDoc </w:t>
      </w:r>
      <w:bookmarkStart w:id="1" w:name="_GoBack"/>
      <w:r w:rsidR="00FB7513" w:rsidRPr="00FB7513">
        <w:rPr>
          <w:sz w:val="32"/>
          <w:szCs w:val="32"/>
        </w:rPr>
        <w:t>R2-1901662</w:t>
      </w:r>
      <w:bookmarkEnd w:id="1"/>
    </w:p>
    <w:bookmarkEnd w:id="0"/>
    <w:p w14:paraId="0D4A597A" w14:textId="0E237E06" w:rsidR="00CD37AB" w:rsidRPr="00805D03" w:rsidRDefault="00CD37AB" w:rsidP="00CD37AB">
      <w:pPr>
        <w:pStyle w:val="CRCoverPage"/>
        <w:outlineLvl w:val="0"/>
        <w:rPr>
          <w:b/>
          <w:noProof/>
          <w:sz w:val="26"/>
          <w:szCs w:val="26"/>
        </w:rPr>
      </w:pPr>
      <w:r w:rsidRPr="00805D03">
        <w:rPr>
          <w:b/>
          <w:noProof/>
          <w:sz w:val="26"/>
          <w:szCs w:val="26"/>
        </w:rPr>
        <w:t>Athens, Greece, 25</w:t>
      </w:r>
      <w:r w:rsidRPr="00805D03">
        <w:rPr>
          <w:b/>
          <w:noProof/>
          <w:sz w:val="26"/>
          <w:szCs w:val="26"/>
          <w:vertAlign w:val="superscript"/>
        </w:rPr>
        <w:t>th</w:t>
      </w:r>
      <w:r w:rsidRPr="00805D03">
        <w:rPr>
          <w:b/>
          <w:noProof/>
          <w:sz w:val="26"/>
          <w:szCs w:val="26"/>
        </w:rPr>
        <w:t xml:space="preserve"> </w:t>
      </w:r>
      <w:r w:rsidR="00BA532A">
        <w:rPr>
          <w:b/>
          <w:noProof/>
          <w:sz w:val="26"/>
          <w:szCs w:val="26"/>
        </w:rPr>
        <w:t xml:space="preserve">February </w:t>
      </w:r>
      <w:r w:rsidRPr="00805D03">
        <w:rPr>
          <w:b/>
          <w:noProof/>
          <w:sz w:val="26"/>
          <w:szCs w:val="26"/>
        </w:rPr>
        <w:t>– 1</w:t>
      </w:r>
      <w:r w:rsidRPr="00805D03">
        <w:rPr>
          <w:b/>
          <w:noProof/>
          <w:sz w:val="26"/>
          <w:szCs w:val="26"/>
          <w:vertAlign w:val="superscript"/>
        </w:rPr>
        <w:t>st</w:t>
      </w:r>
      <w:r w:rsidRPr="00805D03">
        <w:rPr>
          <w:b/>
          <w:noProof/>
          <w:sz w:val="26"/>
          <w:szCs w:val="26"/>
        </w:rPr>
        <w:t xml:space="preserve"> March 2019</w:t>
      </w:r>
    </w:p>
    <w:p w14:paraId="4717270D" w14:textId="77777777" w:rsidR="00E90E49" w:rsidRPr="00F80C10" w:rsidRDefault="00E90E49" w:rsidP="00357380">
      <w:pPr>
        <w:pStyle w:val="3GPPHeader"/>
      </w:pPr>
    </w:p>
    <w:p w14:paraId="5E41F769" w14:textId="24BDD49C" w:rsidR="00E90E49" w:rsidRPr="009E0EC4" w:rsidRDefault="00E90E49" w:rsidP="00311702">
      <w:pPr>
        <w:pStyle w:val="3GPPHeader"/>
        <w:rPr>
          <w:sz w:val="22"/>
          <w:lang w:val="en-US"/>
        </w:rPr>
      </w:pPr>
      <w:r w:rsidRPr="009E0EC4">
        <w:rPr>
          <w:sz w:val="22"/>
          <w:lang w:val="en-US"/>
        </w:rPr>
        <w:t>Agenda Item:</w:t>
      </w:r>
      <w:r w:rsidRPr="009E0EC4">
        <w:rPr>
          <w:sz w:val="22"/>
          <w:lang w:val="en-US"/>
        </w:rPr>
        <w:tab/>
      </w:r>
      <w:r w:rsidR="009E0EC4" w:rsidRPr="009E0EC4">
        <w:rPr>
          <w:sz w:val="22"/>
        </w:rPr>
        <w:t>11.4.2.1</w:t>
      </w:r>
    </w:p>
    <w:p w14:paraId="23BD613F"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3486928" w14:textId="77777777" w:rsidR="00E90E49" w:rsidRPr="00CE0424" w:rsidRDefault="003D3C45" w:rsidP="00311702">
      <w:pPr>
        <w:pStyle w:val="3GPPHeader"/>
        <w:rPr>
          <w:sz w:val="22"/>
        </w:rPr>
      </w:pPr>
      <w:r>
        <w:rPr>
          <w:sz w:val="22"/>
        </w:rPr>
        <w:t>Title:</w:t>
      </w:r>
      <w:r w:rsidR="00E90E49" w:rsidRPr="00CE0424">
        <w:rPr>
          <w:sz w:val="22"/>
        </w:rPr>
        <w:tab/>
      </w:r>
      <w:r w:rsidR="009923BC" w:rsidRPr="009923BC">
        <w:rPr>
          <w:sz w:val="22"/>
        </w:rPr>
        <w:t>Miscellaneous MAC components</w:t>
      </w:r>
      <w:r w:rsidR="003B6BB7">
        <w:rPr>
          <w:sz w:val="22"/>
        </w:rPr>
        <w:t xml:space="preserve"> </w:t>
      </w:r>
    </w:p>
    <w:p w14:paraId="7BF6F101"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4B88AC86" w14:textId="77777777" w:rsidR="00E90E49" w:rsidRPr="00CE0424" w:rsidRDefault="00E90E49" w:rsidP="00E90E49"/>
    <w:p w14:paraId="554F5F94" w14:textId="77777777" w:rsidR="00E90E49" w:rsidRDefault="00E90E49" w:rsidP="00CE0424">
      <w:pPr>
        <w:pStyle w:val="Heading1"/>
      </w:pPr>
      <w:bookmarkStart w:id="2" w:name="_Ref466049030"/>
      <w:r w:rsidRPr="00CE0424">
        <w:t>Introduction</w:t>
      </w:r>
      <w:bookmarkEnd w:id="2"/>
    </w:p>
    <w:p w14:paraId="611294DE" w14:textId="77777777" w:rsidR="00A72E98" w:rsidRPr="00D94C5B" w:rsidRDefault="00077678" w:rsidP="00D94C5B">
      <w:pPr>
        <w:pStyle w:val="BodyText"/>
        <w:rPr>
          <w:rFonts w:cs="Arial"/>
          <w:b/>
          <w:bCs/>
          <w:i/>
        </w:rPr>
      </w:pPr>
      <w:bookmarkStart w:id="3" w:name="_Ref458784108"/>
      <w:bookmarkStart w:id="4" w:name="_Ref458381469"/>
      <w:r w:rsidRPr="00077678">
        <w:t xml:space="preserve">In RAN#80, a </w:t>
      </w:r>
      <w:r w:rsidR="00A742CA">
        <w:t xml:space="preserve">new </w:t>
      </w:r>
      <w:r w:rsidRPr="00077678">
        <w:t xml:space="preserve">study item on NR V2X </w:t>
      </w:r>
      <w:r w:rsidR="00D94C5B">
        <w:t>was</w:t>
      </w:r>
      <w:r w:rsidRPr="00077678">
        <w:t xml:space="preserve"> approved [1]. Among others, one objective of the study item is to</w:t>
      </w:r>
      <w:r w:rsidR="00A742CA">
        <w:t xml:space="preserve"> s</w:t>
      </w:r>
      <w:r w:rsidR="00A742CA" w:rsidRPr="00A742CA">
        <w:t xml:space="preserve">tudy sidelink </w:t>
      </w:r>
      <w:r w:rsidR="00D94C5B" w:rsidRPr="00D94C5B">
        <w:t>L2/L3 protocols</w:t>
      </w:r>
      <w:r w:rsidR="00D94C5B">
        <w:t>:</w:t>
      </w:r>
      <w:r w:rsidRPr="00077678">
        <w:t xml:space="preserve"> </w:t>
      </w:r>
    </w:p>
    <w:p w14:paraId="20E5FC44" w14:textId="77777777" w:rsidR="00A72E98" w:rsidRPr="00D94C5B" w:rsidRDefault="00A72E98" w:rsidP="00A72E98">
      <w:pPr>
        <w:ind w:left="405"/>
        <w:rPr>
          <w:rFonts w:cs="Arial"/>
          <w:b/>
          <w:bCs/>
          <w:i/>
        </w:rPr>
      </w:pPr>
      <w:r w:rsidRPr="00D94C5B">
        <w:rPr>
          <w:rFonts w:cs="Arial"/>
          <w:b/>
          <w:bCs/>
          <w:i/>
        </w:rPr>
        <w:t>1: Sidelink design [RAN1, RAN2]:</w:t>
      </w:r>
    </w:p>
    <w:p w14:paraId="320B7A98" w14:textId="77777777" w:rsidR="00A72E98" w:rsidRPr="00D94C5B" w:rsidRDefault="00A72E98" w:rsidP="00A72E98">
      <w:pPr>
        <w:numPr>
          <w:ilvl w:val="0"/>
          <w:numId w:val="42"/>
        </w:numPr>
        <w:spacing w:after="0"/>
        <w:ind w:left="1170"/>
        <w:rPr>
          <w:rFonts w:cs="Arial"/>
          <w:bCs/>
          <w:i/>
        </w:rPr>
      </w:pPr>
      <w:r w:rsidRPr="00D94C5B">
        <w:rPr>
          <w:rFonts w:cs="Arial"/>
          <w:bCs/>
          <w:i/>
        </w:rPr>
        <w:t xml:space="preserve">Identify technical solutions for a NR sidelink design to meet the requirements of advanced V2X services, including </w:t>
      </w:r>
    </w:p>
    <w:p w14:paraId="7D6AF467" w14:textId="77777777" w:rsidR="00A72E98" w:rsidRPr="00D94C5B" w:rsidRDefault="00A72E98" w:rsidP="00A72E98">
      <w:pPr>
        <w:numPr>
          <w:ilvl w:val="1"/>
          <w:numId w:val="42"/>
        </w:numPr>
        <w:spacing w:after="0"/>
        <w:rPr>
          <w:rFonts w:cs="Arial"/>
          <w:bCs/>
          <w:i/>
          <w:highlight w:val="yellow"/>
        </w:rPr>
      </w:pPr>
      <w:r w:rsidRPr="00D94C5B">
        <w:rPr>
          <w:rFonts w:cs="Arial"/>
          <w:i/>
          <w:iCs/>
          <w:highlight w:val="yellow"/>
          <w:lang w:val="en-US" w:eastAsia="ko-KR"/>
        </w:rPr>
        <w:t xml:space="preserve">Study </w:t>
      </w:r>
      <w:r w:rsidRPr="00D94C5B">
        <w:rPr>
          <w:rFonts w:cs="Arial"/>
          <w:i/>
          <w:iCs/>
          <w:highlight w:val="yellow"/>
          <w:lang w:val="en-US"/>
        </w:rPr>
        <w:t xml:space="preserve">sidelink </w:t>
      </w:r>
      <w:r w:rsidRPr="00D94C5B">
        <w:rPr>
          <w:rFonts w:cs="Arial"/>
          <w:i/>
          <w:iCs/>
          <w:highlight w:val="yellow"/>
          <w:lang w:val="en-US" w:eastAsia="ko-KR"/>
        </w:rPr>
        <w:t>L2/L3 protocols</w:t>
      </w:r>
    </w:p>
    <w:p w14:paraId="0B2F15CC" w14:textId="361EFA56" w:rsidR="004A6E85" w:rsidRPr="005618C6" w:rsidRDefault="005618C6" w:rsidP="0038010D">
      <w:pPr>
        <w:pStyle w:val="BodyText"/>
        <w:rPr>
          <w:rFonts w:eastAsia="SimSun" w:cs="Arial"/>
          <w:kern w:val="2"/>
        </w:rPr>
      </w:pPr>
      <w:r>
        <w:rPr>
          <w:rFonts w:eastAsia="SimSun" w:cs="Arial"/>
          <w:kern w:val="2"/>
        </w:rPr>
        <w:t xml:space="preserve">The sidelink L2/L3 protocols </w:t>
      </w:r>
      <w:r w:rsidR="008402EF">
        <w:rPr>
          <w:rFonts w:eastAsia="SimSun" w:cs="Arial"/>
          <w:kern w:val="2"/>
        </w:rPr>
        <w:t>i</w:t>
      </w:r>
      <w:r>
        <w:rPr>
          <w:rFonts w:eastAsia="SimSun" w:cs="Arial"/>
          <w:kern w:val="2"/>
        </w:rPr>
        <w:t xml:space="preserve">nclude MAC, RLC, PDCP, etc. </w:t>
      </w:r>
      <w:r w:rsidR="00A72E98" w:rsidRPr="00D94C5B">
        <w:rPr>
          <w:rFonts w:eastAsia="SimSun" w:cs="Arial"/>
          <w:kern w:val="2"/>
        </w:rPr>
        <w:t>In this paper, we will discuss</w:t>
      </w:r>
      <w:r>
        <w:rPr>
          <w:rFonts w:eastAsia="SimSun" w:cs="Arial"/>
          <w:kern w:val="2"/>
        </w:rPr>
        <w:t xml:space="preserve"> design of</w:t>
      </w:r>
      <w:r w:rsidR="00A72E98" w:rsidRPr="00D94C5B">
        <w:rPr>
          <w:rFonts w:eastAsia="SimSun" w:cs="Arial"/>
          <w:kern w:val="2"/>
        </w:rPr>
        <w:t xml:space="preserve"> </w:t>
      </w:r>
      <w:r w:rsidR="0052362D">
        <w:rPr>
          <w:rFonts w:eastAsia="SimSun" w:cs="Arial"/>
          <w:kern w:val="2"/>
        </w:rPr>
        <w:t>MAC</w:t>
      </w:r>
      <w:r w:rsidR="00A72E98" w:rsidRPr="00D94C5B">
        <w:rPr>
          <w:rFonts w:eastAsia="SimSun" w:cs="Arial"/>
          <w:kern w:val="2"/>
        </w:rPr>
        <w:t xml:space="preserve"> protocol stack for NR V2X sidelink</w:t>
      </w:r>
      <w:r w:rsidR="00427B89">
        <w:t>.</w:t>
      </w:r>
      <w:r w:rsidR="00E11FF1">
        <w:t xml:space="preserve"> </w:t>
      </w:r>
    </w:p>
    <w:p w14:paraId="2863E8AF" w14:textId="77777777" w:rsidR="00667BE1" w:rsidRDefault="00667BE1" w:rsidP="00EF5829">
      <w:pPr>
        <w:pStyle w:val="Heading1"/>
      </w:pPr>
      <w:bookmarkStart w:id="5" w:name="_Ref489281230"/>
      <w:r>
        <w:t xml:space="preserve">Discussion </w:t>
      </w:r>
    </w:p>
    <w:bookmarkEnd w:id="3"/>
    <w:bookmarkEnd w:id="5"/>
    <w:p w14:paraId="1BE2568C" w14:textId="2529ABCF" w:rsidR="00775755" w:rsidRDefault="00775755" w:rsidP="00521E9F">
      <w:r>
        <w:t xml:space="preserve">The </w:t>
      </w:r>
      <w:r w:rsidR="002E6789">
        <w:t>main</w:t>
      </w:r>
      <w:r w:rsidR="00521E9F">
        <w:t xml:space="preserve"> </w:t>
      </w:r>
      <w:r w:rsidR="00B93D95">
        <w:t xml:space="preserve">MAC functionalities for LTE </w:t>
      </w:r>
      <w:r w:rsidR="0013737A">
        <w:t xml:space="preserve">V2X </w:t>
      </w:r>
      <w:r w:rsidR="00B93D95">
        <w:t xml:space="preserve">sidelink </w:t>
      </w:r>
      <w:r>
        <w:t>include</w:t>
      </w:r>
      <w:r w:rsidR="00245194">
        <w:t xml:space="preserve"> [2]</w:t>
      </w:r>
      <w:r>
        <w:t>:</w:t>
      </w:r>
      <w:r w:rsidRPr="00775755">
        <w:t xml:space="preserve"> </w:t>
      </w:r>
    </w:p>
    <w:p w14:paraId="551EEB96" w14:textId="77777777" w:rsidR="00784199" w:rsidRDefault="00B93D95" w:rsidP="00775755">
      <w:pPr>
        <w:numPr>
          <w:ilvl w:val="0"/>
          <w:numId w:val="43"/>
        </w:numPr>
      </w:pPr>
      <w:r>
        <w:t xml:space="preserve">Mapping between transport channel and logical channel </w:t>
      </w:r>
    </w:p>
    <w:p w14:paraId="1E40B236" w14:textId="77777777" w:rsidR="00775755" w:rsidRDefault="00B93D95" w:rsidP="00775755">
      <w:pPr>
        <w:numPr>
          <w:ilvl w:val="0"/>
          <w:numId w:val="43"/>
        </w:numPr>
      </w:pPr>
      <w:r>
        <w:t xml:space="preserve">Logical channel prioritization </w:t>
      </w:r>
      <w:r w:rsidR="00981D67">
        <w:t xml:space="preserve">(LCP) </w:t>
      </w:r>
    </w:p>
    <w:p w14:paraId="3301777E" w14:textId="77777777" w:rsidR="00B93D95" w:rsidRDefault="00B93D95" w:rsidP="00775755">
      <w:pPr>
        <w:numPr>
          <w:ilvl w:val="0"/>
          <w:numId w:val="43"/>
        </w:numPr>
      </w:pPr>
      <w:r>
        <w:t xml:space="preserve">Sidelink BSR </w:t>
      </w:r>
    </w:p>
    <w:p w14:paraId="5A51E740" w14:textId="77777777" w:rsidR="00775755" w:rsidRDefault="00B93D95" w:rsidP="00775755">
      <w:pPr>
        <w:numPr>
          <w:ilvl w:val="0"/>
          <w:numId w:val="43"/>
        </w:numPr>
      </w:pPr>
      <w:r>
        <w:t>Mode 3 and mode 4 resource allocation</w:t>
      </w:r>
      <w:r w:rsidR="00245194">
        <w:t xml:space="preserve"> </w:t>
      </w:r>
    </w:p>
    <w:p w14:paraId="13217139" w14:textId="77777777" w:rsidR="00245194" w:rsidRDefault="00B93D95" w:rsidP="00775755">
      <w:pPr>
        <w:numPr>
          <w:ilvl w:val="0"/>
          <w:numId w:val="43"/>
        </w:numPr>
      </w:pPr>
      <w:r>
        <w:t>Blind retransmission</w:t>
      </w:r>
      <w:r w:rsidR="00245194">
        <w:t xml:space="preserve"> </w:t>
      </w:r>
    </w:p>
    <w:p w14:paraId="05014B90" w14:textId="77777777" w:rsidR="004045F1" w:rsidRDefault="00245194" w:rsidP="00521E9F">
      <w:r>
        <w:t xml:space="preserve">For NR </w:t>
      </w:r>
      <w:r w:rsidR="00784199">
        <w:t>V2X</w:t>
      </w:r>
      <w:r w:rsidR="00424ACC">
        <w:t xml:space="preserve"> sidelink</w:t>
      </w:r>
      <w:r>
        <w:t xml:space="preserve">, </w:t>
      </w:r>
      <w:r w:rsidR="00784199">
        <w:t xml:space="preserve">similar </w:t>
      </w:r>
      <w:r w:rsidR="00424ACC">
        <w:t xml:space="preserve">MAC </w:t>
      </w:r>
      <w:r w:rsidR="00784199">
        <w:t xml:space="preserve">functionalities </w:t>
      </w:r>
      <w:r w:rsidR="0031181E">
        <w:t>may</w:t>
      </w:r>
      <w:r w:rsidR="00424ACC">
        <w:t xml:space="preserve"> also</w:t>
      </w:r>
      <w:r w:rsidR="00CB2CD3">
        <w:t xml:space="preserve"> be</w:t>
      </w:r>
      <w:r w:rsidR="00784199">
        <w:t xml:space="preserve"> required</w:t>
      </w:r>
      <w:r w:rsidR="00CB2CD3">
        <w:t xml:space="preserve"> for sidelink</w:t>
      </w:r>
      <w:r w:rsidR="00784199">
        <w:t xml:space="preserve">, </w:t>
      </w:r>
      <w:r w:rsidR="00424ACC">
        <w:t>MAC</w:t>
      </w:r>
      <w:r w:rsidR="000A1502">
        <w:t xml:space="preserve"> for </w:t>
      </w:r>
      <w:r>
        <w:t xml:space="preserve">LTE </w:t>
      </w:r>
      <w:r w:rsidR="00CB2CD3">
        <w:t>sidelink</w:t>
      </w:r>
      <w:r>
        <w:t xml:space="preserve"> can be used as a </w:t>
      </w:r>
      <w:r w:rsidR="00A205CA">
        <w:t>baseline</w:t>
      </w:r>
      <w:r w:rsidR="00784199">
        <w:t xml:space="preserve"> for </w:t>
      </w:r>
      <w:r w:rsidR="00A205CA">
        <w:t xml:space="preserve">design of </w:t>
      </w:r>
      <w:r w:rsidR="00424ACC">
        <w:t>MAC</w:t>
      </w:r>
      <w:r w:rsidR="00A017CC">
        <w:t xml:space="preserve"> </w:t>
      </w:r>
      <w:r w:rsidR="00A205CA">
        <w:t>for</w:t>
      </w:r>
      <w:r w:rsidR="000A1502">
        <w:t xml:space="preserve"> NR</w:t>
      </w:r>
      <w:r w:rsidR="00A017CC">
        <w:t xml:space="preserve"> </w:t>
      </w:r>
      <w:r w:rsidR="00784199">
        <w:t>V2X</w:t>
      </w:r>
      <w:r w:rsidR="00CB2CD3">
        <w:t xml:space="preserve"> sidelink</w:t>
      </w:r>
      <w:r w:rsidR="00A205CA">
        <w:t>.</w:t>
      </w:r>
      <w:r>
        <w:t xml:space="preserve"> </w:t>
      </w:r>
    </w:p>
    <w:p w14:paraId="1DBC7B1A" w14:textId="77777777" w:rsidR="000A1502" w:rsidRDefault="00424ACC" w:rsidP="000A1502">
      <w:pPr>
        <w:pStyle w:val="Observation"/>
      </w:pPr>
      <w:bookmarkStart w:id="6" w:name="_Toc528661159"/>
      <w:bookmarkStart w:id="7" w:name="_Toc528675560"/>
      <w:bookmarkStart w:id="8" w:name="_Toc528837638"/>
      <w:bookmarkStart w:id="9" w:name="_Toc528841904"/>
      <w:bookmarkStart w:id="10" w:name="_Toc528879043"/>
      <w:bookmarkStart w:id="11" w:name="_Toc801967"/>
      <w:bookmarkStart w:id="12" w:name="_Toc1063192"/>
      <w:bookmarkStart w:id="13" w:name="_Toc1063214"/>
      <w:bookmarkStart w:id="14" w:name="_Toc1063328"/>
      <w:r>
        <w:t>MAC f</w:t>
      </w:r>
      <w:r w:rsidR="000A1502">
        <w:t xml:space="preserve">unctionalities </w:t>
      </w:r>
      <w:r>
        <w:t>defined</w:t>
      </w:r>
      <w:r w:rsidR="000A1502">
        <w:t xml:space="preserve"> </w:t>
      </w:r>
      <w:r>
        <w:t>for</w:t>
      </w:r>
      <w:r w:rsidR="000A1502">
        <w:t xml:space="preserve"> </w:t>
      </w:r>
      <w:r w:rsidR="000A1502" w:rsidRPr="007D7991">
        <w:t xml:space="preserve">LTE </w:t>
      </w:r>
      <w:r w:rsidR="000A1502">
        <w:t>sidelink</w:t>
      </w:r>
      <w:r w:rsidR="000A1502" w:rsidRPr="007D7991">
        <w:t xml:space="preserve"> </w:t>
      </w:r>
      <w:r w:rsidR="000A1502">
        <w:t>may also be required by NR V2X sidelink.</w:t>
      </w:r>
      <w:bookmarkEnd w:id="6"/>
      <w:bookmarkEnd w:id="7"/>
      <w:bookmarkEnd w:id="8"/>
      <w:bookmarkEnd w:id="9"/>
      <w:bookmarkEnd w:id="10"/>
      <w:bookmarkEnd w:id="11"/>
      <w:bookmarkEnd w:id="12"/>
      <w:bookmarkEnd w:id="13"/>
      <w:bookmarkEnd w:id="14"/>
      <w:r>
        <w:t xml:space="preserve"> </w:t>
      </w:r>
    </w:p>
    <w:p w14:paraId="62CB593A" w14:textId="77777777" w:rsidR="000A1502" w:rsidRDefault="00424ACC" w:rsidP="000A1502">
      <w:pPr>
        <w:pStyle w:val="Proposal"/>
      </w:pPr>
      <w:bookmarkStart w:id="15" w:name="_Toc528661163"/>
      <w:bookmarkStart w:id="16" w:name="_Toc528661680"/>
      <w:bookmarkStart w:id="17" w:name="_Toc528675564"/>
      <w:bookmarkStart w:id="18" w:name="_Toc528676075"/>
      <w:bookmarkStart w:id="19" w:name="_Toc528837667"/>
      <w:bookmarkStart w:id="20" w:name="_Toc528841907"/>
      <w:bookmarkStart w:id="21" w:name="_Toc528879036"/>
      <w:bookmarkStart w:id="22" w:name="_Toc801970"/>
      <w:bookmarkStart w:id="23" w:name="_Toc858513"/>
      <w:bookmarkStart w:id="24" w:name="_Toc1063195"/>
      <w:bookmarkStart w:id="25" w:name="_Toc1063217"/>
      <w:bookmarkStart w:id="26" w:name="_Toc1063331"/>
      <w:r>
        <w:t>MAC</w:t>
      </w:r>
      <w:r w:rsidR="000A1502">
        <w:t xml:space="preserve"> for </w:t>
      </w:r>
      <w:r w:rsidR="000A1502" w:rsidRPr="000A1502">
        <w:t>LTE</w:t>
      </w:r>
      <w:r w:rsidR="000A1502">
        <w:t xml:space="preserve"> sidelink</w:t>
      </w:r>
      <w:r w:rsidR="000A1502" w:rsidRPr="000A1502">
        <w:t xml:space="preserve"> </w:t>
      </w:r>
      <w:r w:rsidR="000A1502">
        <w:t>is</w:t>
      </w:r>
      <w:r w:rsidR="000A1502" w:rsidRPr="000A1502">
        <w:t xml:space="preserve"> used as a baseline for</w:t>
      </w:r>
      <w:r w:rsidR="000A1502">
        <w:t xml:space="preserve"> </w:t>
      </w:r>
      <w:r>
        <w:t>MAC</w:t>
      </w:r>
      <w:r w:rsidR="000A1502" w:rsidRPr="000A1502">
        <w:t xml:space="preserve"> design of NR V2X sidelink</w:t>
      </w:r>
      <w:r w:rsidR="000A1502">
        <w:t>.</w:t>
      </w:r>
      <w:bookmarkEnd w:id="15"/>
      <w:bookmarkEnd w:id="16"/>
      <w:bookmarkEnd w:id="17"/>
      <w:bookmarkEnd w:id="18"/>
      <w:bookmarkEnd w:id="19"/>
      <w:bookmarkEnd w:id="20"/>
      <w:bookmarkEnd w:id="21"/>
      <w:bookmarkEnd w:id="22"/>
      <w:bookmarkEnd w:id="23"/>
      <w:bookmarkEnd w:id="24"/>
      <w:bookmarkEnd w:id="25"/>
      <w:bookmarkEnd w:id="26"/>
      <w:r w:rsidR="000A1502">
        <w:t xml:space="preserve"> </w:t>
      </w:r>
    </w:p>
    <w:p w14:paraId="2E2AFC89" w14:textId="1D962988" w:rsidR="000A1502" w:rsidRDefault="00542FD0" w:rsidP="00521E9F">
      <w:r>
        <w:t>Figure 1 below shows the mapping between transport channel and logical channel i</w:t>
      </w:r>
      <w:r w:rsidR="00E35DE3">
        <w:t>n</w:t>
      </w:r>
      <w:r>
        <w:t xml:space="preserve"> LTE</w:t>
      </w:r>
      <w:r w:rsidR="00E35DE3">
        <w:t xml:space="preserve"> sidelink</w:t>
      </w:r>
      <w:r w:rsidR="001B2EC3">
        <w:t xml:space="preserve">. </w:t>
      </w:r>
      <w:r>
        <w:t xml:space="preserve">SL-DCH is </w:t>
      </w:r>
      <w:r w:rsidR="00031376">
        <w:t>dedicated</w:t>
      </w:r>
      <w:r>
        <w:t xml:space="preserve"> </w:t>
      </w:r>
      <w:r w:rsidR="00031376">
        <w:t>for</w:t>
      </w:r>
      <w:r>
        <w:t xml:space="preserve"> transmit</w:t>
      </w:r>
      <w:r w:rsidR="00031376">
        <w:t>ting</w:t>
      </w:r>
      <w:r>
        <w:t xml:space="preserve"> discovery </w:t>
      </w:r>
      <w:r w:rsidR="00031376">
        <w:t xml:space="preserve">message. SL-DCH has a fixed </w:t>
      </w:r>
      <w:r w:rsidR="00527A4D">
        <w:t xml:space="preserve">SDU size and is scheduled in dedicated resource pools, which is inflexible and inefficient. We propose to transmit discovery message on STCH/SL-SCH in NR V2X and SL-DCH is not needed. </w:t>
      </w:r>
    </w:p>
    <w:p w14:paraId="4226CDEA" w14:textId="77777777" w:rsidR="00527A4D" w:rsidRDefault="00527A4D" w:rsidP="00521E9F"/>
    <w:p w14:paraId="65B6620C" w14:textId="77777777" w:rsidR="00E35DE3" w:rsidRDefault="00FB7513" w:rsidP="00E35DE3">
      <w:pPr>
        <w:ind w:left="1134"/>
      </w:pPr>
      <w:r>
        <w:pict w14:anchorId="642EE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0.75pt;mso-position-horizontal-relative:char;mso-position-vertical-relative:line">
            <v:imagedata r:id="rId9" o:title=""/>
          </v:shape>
        </w:pict>
      </w:r>
    </w:p>
    <w:p w14:paraId="20DC509C" w14:textId="6B6C6317" w:rsidR="00E35DE3" w:rsidRDefault="00E35DE3" w:rsidP="00E35DE3">
      <w:pPr>
        <w:pStyle w:val="Caption"/>
        <w:jc w:val="both"/>
      </w:pPr>
      <w:r>
        <w:t xml:space="preserve">              Figure </w:t>
      </w:r>
      <w:fldSimple w:instr=" SEQ Figure \* ARABIC ">
        <w:r w:rsidR="00476F07">
          <w:rPr>
            <w:noProof/>
          </w:rPr>
          <w:t>1</w:t>
        </w:r>
      </w:fldSimple>
      <w:r>
        <w:t xml:space="preserve">. </w:t>
      </w:r>
      <w:r w:rsidRPr="00910760">
        <w:rPr>
          <w:noProof/>
        </w:rPr>
        <w:t>Sidelink channel mapping</w:t>
      </w:r>
      <w:r>
        <w:t xml:space="preserve"> </w:t>
      </w:r>
    </w:p>
    <w:p w14:paraId="3F0D39E1" w14:textId="77777777" w:rsidR="001B2EC3" w:rsidRDefault="00527A4D" w:rsidP="001B2EC3">
      <w:pPr>
        <w:pStyle w:val="Observation"/>
      </w:pPr>
      <w:bookmarkStart w:id="27" w:name="_Toc528661160"/>
      <w:bookmarkStart w:id="28" w:name="_Toc528675561"/>
      <w:bookmarkStart w:id="29" w:name="_Toc528837639"/>
      <w:bookmarkStart w:id="30" w:name="_Toc528841905"/>
      <w:bookmarkStart w:id="31" w:name="_Toc528879044"/>
      <w:bookmarkStart w:id="32" w:name="_Toc801968"/>
      <w:bookmarkStart w:id="33" w:name="_Toc1063193"/>
      <w:bookmarkStart w:id="34" w:name="_Toc1063215"/>
      <w:bookmarkStart w:id="35" w:name="_Toc1063329"/>
      <w:r>
        <w:t xml:space="preserve">Transmitting discovery message on SL-DCH </w:t>
      </w:r>
      <w:r w:rsidRPr="00527A4D">
        <w:t>is inflexible and inefficient</w:t>
      </w:r>
      <w:r w:rsidR="00E449EA">
        <w:t>.</w:t>
      </w:r>
      <w:bookmarkEnd w:id="27"/>
      <w:bookmarkEnd w:id="28"/>
      <w:bookmarkEnd w:id="29"/>
      <w:bookmarkEnd w:id="30"/>
      <w:bookmarkEnd w:id="31"/>
      <w:bookmarkEnd w:id="32"/>
      <w:bookmarkEnd w:id="33"/>
      <w:bookmarkEnd w:id="34"/>
      <w:bookmarkEnd w:id="35"/>
      <w:r>
        <w:t xml:space="preserve"> </w:t>
      </w:r>
      <w:r w:rsidR="00E449EA">
        <w:t xml:space="preserve"> </w:t>
      </w:r>
    </w:p>
    <w:p w14:paraId="797231F8" w14:textId="5D769825" w:rsidR="001B2EC3" w:rsidRDefault="00A67616" w:rsidP="00521E9F">
      <w:pPr>
        <w:pStyle w:val="Proposal"/>
      </w:pPr>
      <w:bookmarkStart w:id="36" w:name="_Toc528661164"/>
      <w:bookmarkStart w:id="37" w:name="_Toc528661681"/>
      <w:bookmarkStart w:id="38" w:name="_Toc528675565"/>
      <w:bookmarkStart w:id="39" w:name="_Toc528676076"/>
      <w:bookmarkStart w:id="40" w:name="_Toc528837668"/>
      <w:bookmarkStart w:id="41" w:name="_Toc528841908"/>
      <w:bookmarkStart w:id="42" w:name="_Toc528879037"/>
      <w:bookmarkStart w:id="43" w:name="_Toc801971"/>
      <w:bookmarkStart w:id="44" w:name="_Toc858514"/>
      <w:bookmarkStart w:id="45" w:name="_Toc1063196"/>
      <w:bookmarkStart w:id="46" w:name="_Toc1063218"/>
      <w:bookmarkStart w:id="47" w:name="_Toc1063332"/>
      <w:r>
        <w:t>Transmission of discovery message is done on STCH/SL-SCH.</w:t>
      </w:r>
      <w:r w:rsidR="00085FD6">
        <w:t xml:space="preserve"> </w:t>
      </w:r>
      <w:r w:rsidR="00527A4D" w:rsidRPr="00527A4D">
        <w:t>SL-DCH is not needed</w:t>
      </w:r>
      <w:r w:rsidR="00496EEA">
        <w:t xml:space="preserve"> </w:t>
      </w:r>
      <w:r w:rsidR="00496EEA" w:rsidRPr="00527A4D">
        <w:t>in NR V2X</w:t>
      </w:r>
      <w:r w:rsidR="001B2EC3">
        <w:t>.</w:t>
      </w:r>
      <w:bookmarkEnd w:id="36"/>
      <w:bookmarkEnd w:id="37"/>
      <w:bookmarkEnd w:id="38"/>
      <w:bookmarkEnd w:id="39"/>
      <w:bookmarkEnd w:id="40"/>
      <w:bookmarkEnd w:id="41"/>
      <w:bookmarkEnd w:id="42"/>
      <w:bookmarkEnd w:id="43"/>
      <w:bookmarkEnd w:id="44"/>
      <w:bookmarkEnd w:id="45"/>
      <w:bookmarkEnd w:id="46"/>
      <w:bookmarkEnd w:id="47"/>
      <w:r w:rsidR="001B2EC3">
        <w:t xml:space="preserve"> </w:t>
      </w:r>
    </w:p>
    <w:p w14:paraId="2CF3F101" w14:textId="29B7BAA7" w:rsidR="00281EA5" w:rsidRDefault="00281EA5" w:rsidP="004965F4">
      <w:r>
        <w:t>Compared to LTE</w:t>
      </w:r>
      <w:r w:rsidR="000D7182">
        <w:t xml:space="preserve"> sidelink</w:t>
      </w:r>
      <w:r>
        <w:t>, the</w:t>
      </w:r>
      <w:r w:rsidR="000D7182">
        <w:t xml:space="preserve"> NR</w:t>
      </w:r>
      <w:r>
        <w:t xml:space="preserve"> </w:t>
      </w:r>
      <w:r w:rsidR="00C52B69">
        <w:t xml:space="preserve">sidelink </w:t>
      </w:r>
      <w:r>
        <w:t xml:space="preserve">LCP procedure </w:t>
      </w:r>
      <w:r w:rsidR="004965F4">
        <w:t>may consider some restriction</w:t>
      </w:r>
      <w:r w:rsidR="00C52B69">
        <w:t>s</w:t>
      </w:r>
      <w:r w:rsidR="004965F4">
        <w:t>,</w:t>
      </w:r>
      <w:r w:rsidR="000D7182">
        <w:t xml:space="preserve"> in case RAN2 deems beneficial.</w:t>
      </w:r>
      <w:r w:rsidR="004965F4">
        <w:t xml:space="preserve"> </w:t>
      </w:r>
      <w:r w:rsidR="000D7182">
        <w:t>F</w:t>
      </w:r>
      <w:r w:rsidR="00C52B69">
        <w:t>or instance, traffic adopting different cast</w:t>
      </w:r>
      <w:r w:rsidR="00604DD4">
        <w:t>ing</w:t>
      </w:r>
      <w:r w:rsidR="00C52B69">
        <w:t xml:space="preserve"> modes may be transmitted in different logical channels</w:t>
      </w:r>
      <w:r w:rsidR="00775584">
        <w:t xml:space="preserve"> and transmitting pools</w:t>
      </w:r>
      <w:r w:rsidR="00CB26CF">
        <w:t>. Similarly</w:t>
      </w:r>
      <w:r w:rsidR="00C52B69">
        <w:t xml:space="preserve">, </w:t>
      </w:r>
      <w:r w:rsidR="004965F4">
        <w:t>different scheduling modes</w:t>
      </w:r>
      <w:r w:rsidR="00CB26CF">
        <w:t>, i.e. mode-1/mode-2</w:t>
      </w:r>
      <w:r w:rsidR="000D7182">
        <w:t xml:space="preserve"> may be applied</w:t>
      </w:r>
      <w:r w:rsidR="004965F4">
        <w:t xml:space="preserve"> </w:t>
      </w:r>
      <w:r w:rsidR="000D7182">
        <w:t>to different</w:t>
      </w:r>
      <w:r w:rsidR="004965F4">
        <w:t xml:space="preserve"> logical channels</w:t>
      </w:r>
      <w:r w:rsidR="00CB26CF">
        <w:t xml:space="preserve"> depending on the specific V2X service associated</w:t>
      </w:r>
      <w:r w:rsidR="004965F4">
        <w:t>.</w:t>
      </w:r>
      <w:r w:rsidR="00C70134">
        <w:t xml:space="preserve"> Accordingly, when generating the MAC PDU, it could be </w:t>
      </w:r>
      <w:r w:rsidR="0056531E">
        <w:t>beneficial to avoid</w:t>
      </w:r>
      <w:r w:rsidR="00C70134">
        <w:t xml:space="preserve"> that logical channels </w:t>
      </w:r>
      <w:r w:rsidR="00604DD4">
        <w:t>associated with</w:t>
      </w:r>
      <w:r w:rsidR="00C70134">
        <w:t xml:space="preserve"> different cast</w:t>
      </w:r>
      <w:r w:rsidR="00604DD4">
        <w:t>ing</w:t>
      </w:r>
      <w:r w:rsidR="00C70134">
        <w:t xml:space="preserve"> modes and/or scheduling modes are multiplexed in the same MAC PDU. </w:t>
      </w:r>
    </w:p>
    <w:p w14:paraId="25717B39" w14:textId="77777777" w:rsidR="006F7EFA" w:rsidRDefault="004965F4" w:rsidP="006F7EFA">
      <w:pPr>
        <w:pStyle w:val="Proposal"/>
      </w:pPr>
      <w:bookmarkStart w:id="48" w:name="_Toc528661165"/>
      <w:bookmarkStart w:id="49" w:name="_Toc528661682"/>
      <w:bookmarkStart w:id="50" w:name="_Toc528675566"/>
      <w:bookmarkStart w:id="51" w:name="_Toc528676077"/>
      <w:bookmarkStart w:id="52" w:name="_Toc528837669"/>
      <w:bookmarkStart w:id="53" w:name="_Toc528841909"/>
      <w:bookmarkStart w:id="54" w:name="_Toc528879038"/>
      <w:bookmarkStart w:id="55" w:name="_Toc801972"/>
      <w:bookmarkStart w:id="56" w:name="_Toc858515"/>
      <w:bookmarkStart w:id="57" w:name="_Toc1063197"/>
      <w:bookmarkStart w:id="58" w:name="_Toc1063219"/>
      <w:bookmarkStart w:id="59" w:name="_Toc1063333"/>
      <w:r>
        <w:t xml:space="preserve">Restrictions to SL </w:t>
      </w:r>
      <w:r w:rsidR="00281EA5">
        <w:t>LCP procedure may be considered</w:t>
      </w:r>
      <w:r w:rsidR="00BC1A7A">
        <w:t xml:space="preserve">, e.g. </w:t>
      </w:r>
      <w:r w:rsidR="00C70134">
        <w:t>different SL logical channels</w:t>
      </w:r>
      <w:r w:rsidR="00604DD4">
        <w:t xml:space="preserve"> are associated with different casting modes and/or </w:t>
      </w:r>
      <w:r w:rsidR="001514DD">
        <w:t>mode-1/mode-2 modes</w:t>
      </w:r>
      <w:r w:rsidR="00BC1A7A">
        <w:t>.</w:t>
      </w:r>
      <w:bookmarkEnd w:id="48"/>
      <w:bookmarkEnd w:id="49"/>
      <w:bookmarkEnd w:id="50"/>
      <w:bookmarkEnd w:id="51"/>
      <w:bookmarkEnd w:id="52"/>
      <w:bookmarkEnd w:id="53"/>
      <w:bookmarkEnd w:id="54"/>
      <w:bookmarkEnd w:id="55"/>
      <w:bookmarkEnd w:id="56"/>
      <w:bookmarkEnd w:id="57"/>
      <w:bookmarkEnd w:id="58"/>
      <w:bookmarkEnd w:id="59"/>
      <w:r w:rsidR="006F7EFA">
        <w:t xml:space="preserve"> </w:t>
      </w:r>
    </w:p>
    <w:p w14:paraId="0D90F49B" w14:textId="77777777" w:rsidR="00604DD4" w:rsidRDefault="00604DD4" w:rsidP="006F7EFA">
      <w:pPr>
        <w:pStyle w:val="Proposal"/>
      </w:pPr>
      <w:bookmarkStart w:id="60" w:name="_Toc801973"/>
      <w:bookmarkStart w:id="61" w:name="_Toc858516"/>
      <w:bookmarkStart w:id="62" w:name="_Toc1063198"/>
      <w:bookmarkStart w:id="63" w:name="_Toc1063220"/>
      <w:bookmarkStart w:id="64" w:name="_Toc1063334"/>
      <w:r>
        <w:t>Logical channels associated with different casting modes and/or scheduling modes are not multiplexed in the same MAC PDU.</w:t>
      </w:r>
      <w:bookmarkEnd w:id="60"/>
      <w:bookmarkEnd w:id="61"/>
      <w:bookmarkEnd w:id="62"/>
      <w:bookmarkEnd w:id="63"/>
      <w:bookmarkEnd w:id="64"/>
      <w:r>
        <w:t xml:space="preserve"> </w:t>
      </w:r>
    </w:p>
    <w:p w14:paraId="0D0488F2" w14:textId="08807223" w:rsidR="000A1030" w:rsidRDefault="000A1030" w:rsidP="00754EA5">
      <w:r>
        <w:t>A UE may transmit on sidelink over either LTE or NR. On which RAT a V2X service should be transmitted could be</w:t>
      </w:r>
      <w:r w:rsidR="003D1AF9">
        <w:t xml:space="preserve"> configured by higher layer and</w:t>
      </w:r>
      <w:r>
        <w:t xml:space="preserve"> indicated in Tx profile. </w:t>
      </w:r>
      <w:r w:rsidR="009D590A">
        <w:t>The g</w:t>
      </w:r>
      <w:r w:rsidR="009D590A" w:rsidRPr="009D590A">
        <w:t xml:space="preserve">NB can figure out </w:t>
      </w:r>
      <w:r w:rsidR="009D590A">
        <w:t>the V2X service type and the correspondin</w:t>
      </w:r>
      <w:r w:rsidR="0041452C">
        <w:t>g</w:t>
      </w:r>
      <w:r w:rsidR="009D590A">
        <w:t xml:space="preserve"> RAT that should be used </w:t>
      </w:r>
      <w:r w:rsidR="009D590A" w:rsidRPr="009D590A">
        <w:t>from the destination ID in SL BSR</w:t>
      </w:r>
      <w:r w:rsidR="009D590A">
        <w:t>.</w:t>
      </w:r>
      <w:r w:rsidR="001514DD">
        <w:t xml:space="preserve"> This would resemble LTE</w:t>
      </w:r>
      <w:r w:rsidR="002F4467" w:rsidRPr="002F4467">
        <w:t xml:space="preserve"> </w:t>
      </w:r>
      <w:r w:rsidR="002F4467">
        <w:t>very much</w:t>
      </w:r>
      <w:r w:rsidR="001514DD">
        <w:t>, in which the mapping from Destination L2 ID to Tx Profile is configured in the eNB.</w:t>
      </w:r>
      <w:r w:rsidR="009D590A">
        <w:t xml:space="preserve"> </w:t>
      </w:r>
      <w:r w:rsidR="001514DD">
        <w:t>Therefore, t</w:t>
      </w:r>
      <w:r>
        <w:t>here is no need for SL BSR to</w:t>
      </w:r>
      <w:r w:rsidR="009D590A">
        <w:t xml:space="preserve"> explicitly</w:t>
      </w:r>
      <w:r>
        <w:t xml:space="preserve"> indicate </w:t>
      </w:r>
      <w:r w:rsidR="009D590A" w:rsidRPr="009D590A">
        <w:t xml:space="preserve">whether the UE has data </w:t>
      </w:r>
      <w:r w:rsidR="009D590A">
        <w:t>to transmit on</w:t>
      </w:r>
      <w:r w:rsidR="009D590A" w:rsidRPr="009D590A">
        <w:t xml:space="preserve"> LTE </w:t>
      </w:r>
      <w:r w:rsidR="009D590A">
        <w:t>sidelink</w:t>
      </w:r>
      <w:r w:rsidR="009D590A" w:rsidRPr="009D590A">
        <w:t xml:space="preserve"> or NR </w:t>
      </w:r>
      <w:r w:rsidR="009D590A">
        <w:t xml:space="preserve">sidelink. </w:t>
      </w:r>
    </w:p>
    <w:p w14:paraId="02066CF5" w14:textId="77777777" w:rsidR="009D590A" w:rsidRDefault="009D590A" w:rsidP="009D590A">
      <w:pPr>
        <w:pStyle w:val="Observation"/>
      </w:pPr>
      <w:bookmarkStart w:id="65" w:name="_Toc528675562"/>
      <w:bookmarkStart w:id="66" w:name="_Toc528837640"/>
      <w:bookmarkStart w:id="67" w:name="_Toc528841906"/>
      <w:bookmarkStart w:id="68" w:name="_Toc528879045"/>
      <w:bookmarkStart w:id="69" w:name="_Toc801969"/>
      <w:bookmarkStart w:id="70" w:name="_Toc1063194"/>
      <w:bookmarkStart w:id="71" w:name="_Toc1063216"/>
      <w:bookmarkStart w:id="72" w:name="_Toc1063330"/>
      <w:r w:rsidRPr="009D590A">
        <w:t>The gNB can figure out the V2X service type and</w:t>
      </w:r>
      <w:r>
        <w:t xml:space="preserve"> </w:t>
      </w:r>
      <w:r w:rsidRPr="009D590A">
        <w:t>the corresponding RAT that should be used from the destination ID in SL BSR</w:t>
      </w:r>
      <w:r>
        <w:t>.</w:t>
      </w:r>
      <w:bookmarkEnd w:id="65"/>
      <w:bookmarkEnd w:id="66"/>
      <w:bookmarkEnd w:id="67"/>
      <w:bookmarkEnd w:id="68"/>
      <w:bookmarkEnd w:id="69"/>
      <w:bookmarkEnd w:id="70"/>
      <w:bookmarkEnd w:id="71"/>
      <w:bookmarkEnd w:id="72"/>
      <w:r>
        <w:t xml:space="preserve">  </w:t>
      </w:r>
    </w:p>
    <w:p w14:paraId="4B8E9997" w14:textId="77777777" w:rsidR="009D590A" w:rsidRDefault="00A47A50" w:rsidP="00754EA5">
      <w:pPr>
        <w:pStyle w:val="Proposal"/>
      </w:pPr>
      <w:bookmarkStart w:id="73" w:name="_Toc528675567"/>
      <w:bookmarkStart w:id="74" w:name="_Toc528676078"/>
      <w:bookmarkStart w:id="75" w:name="_Toc528837670"/>
      <w:bookmarkStart w:id="76" w:name="_Toc528841910"/>
      <w:bookmarkStart w:id="77" w:name="_Toc528879039"/>
      <w:bookmarkStart w:id="78" w:name="_Toc801974"/>
      <w:bookmarkStart w:id="79" w:name="_Toc858517"/>
      <w:bookmarkStart w:id="80" w:name="_Toc1063199"/>
      <w:bookmarkStart w:id="81" w:name="_Toc1063221"/>
      <w:bookmarkStart w:id="82" w:name="_Toc1063335"/>
      <w:r>
        <w:t xml:space="preserve">There is no need for SL BSR to explicitly indicate </w:t>
      </w:r>
      <w:r w:rsidRPr="009D590A">
        <w:t xml:space="preserve">whether the UE has data </w:t>
      </w:r>
      <w:r>
        <w:t>to transmit on</w:t>
      </w:r>
      <w:r w:rsidRPr="009D590A">
        <w:t xml:space="preserve"> LTE </w:t>
      </w:r>
      <w:r>
        <w:t>sidelink</w:t>
      </w:r>
      <w:r w:rsidRPr="009D590A">
        <w:t xml:space="preserve"> or NR </w:t>
      </w:r>
      <w:r>
        <w:t>sidelink</w:t>
      </w:r>
      <w:r w:rsidR="009D590A">
        <w:t>.</w:t>
      </w:r>
      <w:bookmarkEnd w:id="73"/>
      <w:bookmarkEnd w:id="74"/>
      <w:bookmarkEnd w:id="75"/>
      <w:bookmarkEnd w:id="76"/>
      <w:bookmarkEnd w:id="77"/>
      <w:bookmarkEnd w:id="78"/>
      <w:bookmarkEnd w:id="79"/>
      <w:bookmarkEnd w:id="80"/>
      <w:bookmarkEnd w:id="81"/>
      <w:bookmarkEnd w:id="82"/>
      <w:r w:rsidR="009D590A">
        <w:t xml:space="preserve"> </w:t>
      </w:r>
    </w:p>
    <w:p w14:paraId="38A7249A" w14:textId="19CB550C" w:rsidR="00281EA5" w:rsidRDefault="00375665" w:rsidP="00754EA5">
      <w:r>
        <w:t xml:space="preserve">In LTE only blind HARQ retransmission is supported. For NR V2X it was agreed in </w:t>
      </w:r>
      <w:r w:rsidRPr="00375665">
        <w:t xml:space="preserve">In RAN1 #94bis </w:t>
      </w:r>
      <w:r>
        <w:t xml:space="preserve">that </w:t>
      </w:r>
      <w:r w:rsidRPr="00375665">
        <w:t>sidelink HARQ feedback and HARQ combining in the physical layer are supported</w:t>
      </w:r>
      <w:r>
        <w:t xml:space="preserve"> for unicast and groupcast. In RAN2#103bis it was also agreed to study </w:t>
      </w:r>
      <w:r w:rsidRPr="00375665">
        <w:t>the potential L2 solutions</w:t>
      </w:r>
      <w:r w:rsidR="000A1030">
        <w:t xml:space="preserve"> for supporting </w:t>
      </w:r>
      <w:r w:rsidR="00453151">
        <w:t>sidelink</w:t>
      </w:r>
      <w:r w:rsidR="000A1030">
        <w:t xml:space="preserve"> </w:t>
      </w:r>
      <w:r w:rsidR="000A1030" w:rsidRPr="000A1030">
        <w:t>HARQ feedback</w:t>
      </w:r>
      <w:r w:rsidR="000A1030">
        <w:t>. The details will be discussed in our sidelink HARQ paper</w:t>
      </w:r>
      <w:r w:rsidR="0094365C">
        <w:t xml:space="preserve"> </w:t>
      </w:r>
      <w:r w:rsidR="0094365C">
        <w:fldChar w:fldCharType="begin"/>
      </w:r>
      <w:r w:rsidR="0094365C">
        <w:instrText xml:space="preserve"> REF _Ref801786 \r \h </w:instrText>
      </w:r>
      <w:r w:rsidR="0094365C">
        <w:fldChar w:fldCharType="separate"/>
      </w:r>
      <w:r w:rsidR="00476F07">
        <w:t>[3]</w:t>
      </w:r>
      <w:r w:rsidR="0094365C">
        <w:fldChar w:fldCharType="end"/>
      </w:r>
      <w:r w:rsidR="000A1030">
        <w:t>.</w:t>
      </w:r>
      <w:r>
        <w:t xml:space="preserve"> </w:t>
      </w:r>
      <w:r w:rsidR="004371D3">
        <w:t>Additionally, also CSI feedbacks should be considered as possible input to the resource/carrier reselection procedures.</w:t>
      </w:r>
    </w:p>
    <w:p w14:paraId="7F340441" w14:textId="77777777" w:rsidR="004371D3" w:rsidRDefault="004371D3" w:rsidP="004371D3">
      <w:pPr>
        <w:pStyle w:val="Proposal"/>
      </w:pPr>
      <w:bookmarkStart w:id="83" w:name="_Toc528837671"/>
      <w:bookmarkStart w:id="84" w:name="_Toc528841911"/>
      <w:bookmarkStart w:id="85" w:name="_Toc528879040"/>
      <w:bookmarkStart w:id="86" w:name="_Toc801975"/>
      <w:bookmarkStart w:id="87" w:name="_Toc858518"/>
      <w:bookmarkStart w:id="88" w:name="_Toc1063200"/>
      <w:bookmarkStart w:id="89" w:name="_Toc1063222"/>
      <w:bookmarkStart w:id="90" w:name="_Toc1063336"/>
      <w:r>
        <w:lastRenderedPageBreak/>
        <w:t>RAN2 studies the MAC impact of HARQ feedback and CSI on resource/carrier reselection.</w:t>
      </w:r>
      <w:bookmarkEnd w:id="83"/>
      <w:bookmarkEnd w:id="84"/>
      <w:bookmarkEnd w:id="85"/>
      <w:bookmarkEnd w:id="86"/>
      <w:bookmarkEnd w:id="87"/>
      <w:bookmarkEnd w:id="88"/>
      <w:bookmarkEnd w:id="89"/>
      <w:bookmarkEnd w:id="90"/>
    </w:p>
    <w:p w14:paraId="0994296D" w14:textId="77777777" w:rsidR="000A1030" w:rsidRDefault="00A61B10" w:rsidP="00754EA5">
      <w:r>
        <w:t xml:space="preserve">Besides, </w:t>
      </w:r>
      <w:r w:rsidR="002D2A5F">
        <w:t>in LTE w</w:t>
      </w:r>
      <w:r>
        <w:t xml:space="preserve">e only </w:t>
      </w:r>
      <w:r w:rsidR="002D2A5F">
        <w:t xml:space="preserve">have power headroom report (PHR) for uplink but not for sidelink. In NR V2X PHR dedicated for sidelink may be introduced, </w:t>
      </w:r>
      <w:r w:rsidR="00A50FD1">
        <w:t xml:space="preserve">since </w:t>
      </w:r>
      <w:r w:rsidR="00522CB4">
        <w:t>enhanced power control will be discussed by RAN1</w:t>
      </w:r>
      <w:r w:rsidR="00A50FD1">
        <w:t>.</w:t>
      </w:r>
      <w:r w:rsidR="002D2A5F">
        <w:t xml:space="preserve"> The details need to be investigated in both RAN1 and RAN2</w:t>
      </w:r>
      <w:r w:rsidR="00C45E9C">
        <w:t xml:space="preserve"> during the WI phase</w:t>
      </w:r>
      <w:r w:rsidR="002D2A5F">
        <w:t xml:space="preserve">. </w:t>
      </w:r>
    </w:p>
    <w:p w14:paraId="1405FF29" w14:textId="77777777" w:rsidR="002D2A5F" w:rsidRDefault="00522CB4" w:rsidP="00754EA5">
      <w:pPr>
        <w:pStyle w:val="Proposal"/>
      </w:pPr>
      <w:bookmarkStart w:id="91" w:name="_Toc528837672"/>
      <w:bookmarkStart w:id="92" w:name="_Toc528841912"/>
      <w:bookmarkStart w:id="93" w:name="_Toc528879041"/>
      <w:bookmarkStart w:id="94" w:name="_Toc801976"/>
      <w:bookmarkStart w:id="95" w:name="_Toc858519"/>
      <w:bookmarkStart w:id="96" w:name="_Toc1063201"/>
      <w:bookmarkStart w:id="97" w:name="_Toc1063223"/>
      <w:bookmarkStart w:id="98" w:name="_Toc1063337"/>
      <w:bookmarkStart w:id="99" w:name="_Toc528675568"/>
      <w:bookmarkStart w:id="100" w:name="_Toc528676079"/>
      <w:r>
        <w:t xml:space="preserve">Given the potential enhancements to SL power control in RAN1, </w:t>
      </w:r>
      <w:r w:rsidR="00A50FD1">
        <w:t>RAN2 studies the need of i</w:t>
      </w:r>
      <w:r w:rsidR="002D2A5F">
        <w:t xml:space="preserve">ntroducing </w:t>
      </w:r>
      <w:r>
        <w:t>enhancements to PHR to aid mode-1 scheduling</w:t>
      </w:r>
      <w:r w:rsidR="002D2A5F">
        <w:t>.</w:t>
      </w:r>
      <w:bookmarkEnd w:id="91"/>
      <w:bookmarkEnd w:id="92"/>
      <w:bookmarkEnd w:id="93"/>
      <w:bookmarkEnd w:id="94"/>
      <w:bookmarkEnd w:id="95"/>
      <w:bookmarkEnd w:id="96"/>
      <w:bookmarkEnd w:id="97"/>
      <w:bookmarkEnd w:id="98"/>
      <w:r w:rsidR="002D2A5F">
        <w:t xml:space="preserve"> </w:t>
      </w:r>
      <w:bookmarkEnd w:id="99"/>
      <w:bookmarkEnd w:id="100"/>
    </w:p>
    <w:p w14:paraId="451A8317" w14:textId="77777777" w:rsidR="00754EA5" w:rsidRDefault="00754EA5" w:rsidP="00754EA5">
      <w:r>
        <w:t xml:space="preserve">It is proposed to agree the Text Proposal in the Annex. </w:t>
      </w:r>
    </w:p>
    <w:p w14:paraId="2523CFDD" w14:textId="77777777" w:rsidR="00F75BBE" w:rsidRDefault="00754EA5" w:rsidP="00F75BBE">
      <w:pPr>
        <w:pStyle w:val="Proposal"/>
      </w:pPr>
      <w:bookmarkStart w:id="101" w:name="_Toc528591138"/>
      <w:bookmarkStart w:id="102" w:name="_Toc528661166"/>
      <w:bookmarkStart w:id="103" w:name="_Toc528661683"/>
      <w:bookmarkStart w:id="104" w:name="_Toc528675569"/>
      <w:bookmarkStart w:id="105" w:name="_Toc528676080"/>
      <w:bookmarkStart w:id="106" w:name="_Toc528837673"/>
      <w:bookmarkStart w:id="107" w:name="_Toc528841913"/>
      <w:bookmarkStart w:id="108" w:name="_Toc528879042"/>
      <w:bookmarkStart w:id="109" w:name="_Toc801977"/>
      <w:bookmarkStart w:id="110" w:name="_Toc858520"/>
      <w:bookmarkStart w:id="111" w:name="_Toc1063202"/>
      <w:bookmarkStart w:id="112" w:name="_Toc1063224"/>
      <w:bookmarkStart w:id="113" w:name="_Toc1063338"/>
      <w:r>
        <w:t>Agree the Text proposal in the Annex.</w:t>
      </w:r>
      <w:bookmarkEnd w:id="101"/>
      <w:bookmarkEnd w:id="102"/>
      <w:bookmarkEnd w:id="103"/>
      <w:bookmarkEnd w:id="104"/>
      <w:bookmarkEnd w:id="105"/>
      <w:bookmarkEnd w:id="106"/>
      <w:bookmarkEnd w:id="107"/>
      <w:bookmarkEnd w:id="108"/>
      <w:bookmarkEnd w:id="109"/>
      <w:bookmarkEnd w:id="110"/>
      <w:bookmarkEnd w:id="111"/>
      <w:bookmarkEnd w:id="112"/>
      <w:bookmarkEnd w:id="113"/>
      <w:r w:rsidR="00F945C0">
        <w:t xml:space="preserve"> </w:t>
      </w:r>
    </w:p>
    <w:p w14:paraId="69EA2833" w14:textId="77777777" w:rsidR="00C01F33" w:rsidRPr="00CE0424" w:rsidRDefault="00C01F33" w:rsidP="00CE0424">
      <w:pPr>
        <w:pStyle w:val="Heading1"/>
      </w:pPr>
      <w:bookmarkStart w:id="114" w:name="_Toc458380516"/>
      <w:bookmarkStart w:id="115" w:name="_Toc458380524"/>
      <w:bookmarkEnd w:id="4"/>
      <w:bookmarkEnd w:id="114"/>
      <w:bookmarkEnd w:id="115"/>
      <w:r w:rsidRPr="00CE0424">
        <w:t>Conclusion</w:t>
      </w:r>
    </w:p>
    <w:p w14:paraId="57152157" w14:textId="050F2DE8" w:rsidR="001B07C3" w:rsidRDefault="001B07C3" w:rsidP="001B07C3">
      <w:bookmarkStart w:id="116" w:name="_In-sequence_SDU_delivery"/>
      <w:bookmarkEnd w:id="116"/>
      <w:r>
        <w:t xml:space="preserve">In section </w:t>
      </w:r>
      <w:r>
        <w:fldChar w:fldCharType="begin"/>
      </w:r>
      <w:r>
        <w:instrText xml:space="preserve"> REF _Ref489281230 \r \h </w:instrText>
      </w:r>
      <w:r>
        <w:fldChar w:fldCharType="separate"/>
      </w:r>
      <w:r w:rsidR="00476F07">
        <w:t>2</w:t>
      </w:r>
      <w:r>
        <w:fldChar w:fldCharType="end"/>
      </w:r>
      <w:r>
        <w:t xml:space="preserve"> we made the following observations:</w:t>
      </w:r>
    </w:p>
    <w:bookmarkStart w:id="117" w:name="_Hlk528675613"/>
    <w:p w14:paraId="42256D40" w14:textId="77777777" w:rsidR="00476F07" w:rsidRPr="00781448" w:rsidRDefault="00934486">
      <w:pPr>
        <w:pStyle w:val="TOC1"/>
        <w:rPr>
          <w:rFonts w:ascii="Calibri" w:hAnsi="Calibri"/>
          <w:b w:val="0"/>
          <w:sz w:val="22"/>
          <w:lang w:eastAsia="sv-SE"/>
        </w:rPr>
      </w:pPr>
      <w:r>
        <w:rPr>
          <w:b w:val="0"/>
          <w:bCs/>
        </w:rPr>
        <w:fldChar w:fldCharType="begin"/>
      </w:r>
      <w:r>
        <w:rPr>
          <w:b w:val="0"/>
          <w:bCs/>
        </w:rPr>
        <w:instrText xml:space="preserve"> TOC \n \p " " \t "Observation;1" </w:instrText>
      </w:r>
      <w:r>
        <w:rPr>
          <w:b w:val="0"/>
          <w:bCs/>
        </w:rPr>
        <w:fldChar w:fldCharType="separate"/>
      </w:r>
      <w:r w:rsidR="00476F07">
        <w:t>Observation 1</w:t>
      </w:r>
      <w:r w:rsidR="00476F07" w:rsidRPr="00781448">
        <w:rPr>
          <w:rFonts w:ascii="Calibri" w:hAnsi="Calibri"/>
          <w:b w:val="0"/>
          <w:sz w:val="22"/>
          <w:lang w:eastAsia="sv-SE"/>
        </w:rPr>
        <w:tab/>
      </w:r>
      <w:r w:rsidR="00476F07">
        <w:t>MAC functionalities defined for LTE sidelink may also be required by NR V2X sidelink.</w:t>
      </w:r>
    </w:p>
    <w:p w14:paraId="30DD03DF" w14:textId="77777777" w:rsidR="00476F07" w:rsidRPr="00781448" w:rsidRDefault="00476F07">
      <w:pPr>
        <w:pStyle w:val="TOC1"/>
        <w:rPr>
          <w:rFonts w:ascii="Calibri" w:hAnsi="Calibri"/>
          <w:b w:val="0"/>
          <w:sz w:val="22"/>
          <w:lang w:eastAsia="sv-SE"/>
        </w:rPr>
      </w:pPr>
      <w:r>
        <w:t>Observation 2</w:t>
      </w:r>
      <w:r w:rsidRPr="00781448">
        <w:rPr>
          <w:rFonts w:ascii="Calibri" w:hAnsi="Calibri"/>
          <w:b w:val="0"/>
          <w:sz w:val="22"/>
          <w:lang w:eastAsia="sv-SE"/>
        </w:rPr>
        <w:tab/>
      </w:r>
      <w:r>
        <w:t>Transmitting discovery message on SL-DCH is inflexible and inefficient.</w:t>
      </w:r>
    </w:p>
    <w:p w14:paraId="29EA50C3" w14:textId="77777777" w:rsidR="00476F07" w:rsidRPr="00781448" w:rsidRDefault="00476F07">
      <w:pPr>
        <w:pStyle w:val="TOC1"/>
        <w:rPr>
          <w:rFonts w:ascii="Calibri" w:hAnsi="Calibri"/>
          <w:b w:val="0"/>
          <w:sz w:val="22"/>
          <w:lang w:eastAsia="sv-SE"/>
        </w:rPr>
      </w:pPr>
      <w:r>
        <w:t>Observation 3</w:t>
      </w:r>
      <w:r w:rsidRPr="00781448">
        <w:rPr>
          <w:rFonts w:ascii="Calibri" w:hAnsi="Calibri"/>
          <w:b w:val="0"/>
          <w:sz w:val="22"/>
          <w:lang w:eastAsia="sv-SE"/>
        </w:rPr>
        <w:tab/>
      </w:r>
      <w:r>
        <w:t>The gNB can figure out the V2X service type and the corresponding RAT that should be used from the destination ID in SL BSR.</w:t>
      </w:r>
    </w:p>
    <w:p w14:paraId="4AFD3047" w14:textId="4E5230C2" w:rsidR="001B07C3" w:rsidRDefault="00934486" w:rsidP="001B07C3">
      <w:pPr>
        <w:pStyle w:val="BodyText"/>
        <w:rPr>
          <w:b/>
          <w:bCs/>
          <w:highlight w:val="yellow"/>
        </w:rPr>
      </w:pPr>
      <w:r>
        <w:rPr>
          <w:b/>
          <w:bCs/>
        </w:rPr>
        <w:fldChar w:fldCharType="end"/>
      </w:r>
    </w:p>
    <w:p w14:paraId="6E31F858" w14:textId="4D976538" w:rsidR="00785343" w:rsidRDefault="001B07C3" w:rsidP="001B07C3">
      <w:r>
        <w:t xml:space="preserve">Based on the discussion in section </w:t>
      </w:r>
      <w:r>
        <w:fldChar w:fldCharType="begin"/>
      </w:r>
      <w:r>
        <w:instrText xml:space="preserve"> REF _Ref489281230 \r \h </w:instrText>
      </w:r>
      <w:r>
        <w:fldChar w:fldCharType="separate"/>
      </w:r>
      <w:r w:rsidR="00476F07">
        <w:t>2</w:t>
      </w:r>
      <w:r>
        <w:fldChar w:fldCharType="end"/>
      </w:r>
      <w:r>
        <w:t xml:space="preserve"> we propose the following:</w:t>
      </w:r>
    </w:p>
    <w:bookmarkEnd w:id="117"/>
    <w:p w14:paraId="097AEF03" w14:textId="77777777" w:rsidR="00476F07" w:rsidRPr="00781448" w:rsidRDefault="00934486">
      <w:pPr>
        <w:pStyle w:val="TOC1"/>
        <w:rPr>
          <w:rFonts w:ascii="Calibri" w:hAnsi="Calibri"/>
          <w:b w:val="0"/>
          <w:sz w:val="22"/>
          <w:lang w:eastAsia="sv-SE"/>
        </w:rPr>
      </w:pPr>
      <w:r w:rsidRPr="001514DD">
        <w:rPr>
          <w:rFonts w:cs="Arial"/>
          <w:b w:val="0"/>
          <w:bCs/>
        </w:rPr>
        <w:fldChar w:fldCharType="begin"/>
      </w:r>
      <w:r w:rsidRPr="00C45E9C">
        <w:rPr>
          <w:rFonts w:cs="Arial"/>
          <w:b w:val="0"/>
          <w:bCs/>
        </w:rPr>
        <w:instrText xml:space="preserve"> TOC \f \n \p " " \t "Proposal;1" </w:instrText>
      </w:r>
      <w:r w:rsidRPr="001514DD">
        <w:rPr>
          <w:rFonts w:cs="Arial"/>
          <w:b w:val="0"/>
          <w:bCs/>
        </w:rPr>
        <w:fldChar w:fldCharType="separate"/>
      </w:r>
      <w:r w:rsidR="00476F07">
        <w:t>Proposal 1</w:t>
      </w:r>
      <w:r w:rsidR="00476F07" w:rsidRPr="00781448">
        <w:rPr>
          <w:rFonts w:ascii="Calibri" w:hAnsi="Calibri"/>
          <w:b w:val="0"/>
          <w:sz w:val="22"/>
          <w:lang w:eastAsia="sv-SE"/>
        </w:rPr>
        <w:tab/>
      </w:r>
      <w:r w:rsidR="00476F07">
        <w:t>MAC for LTE sidelink is used as a baseline for MAC design of NR V2X sidelink.</w:t>
      </w:r>
    </w:p>
    <w:p w14:paraId="4C2FF8F7" w14:textId="77777777" w:rsidR="00476F07" w:rsidRPr="00781448" w:rsidRDefault="00476F07">
      <w:pPr>
        <w:pStyle w:val="TOC1"/>
        <w:rPr>
          <w:rFonts w:ascii="Calibri" w:hAnsi="Calibri"/>
          <w:b w:val="0"/>
          <w:sz w:val="22"/>
          <w:lang w:eastAsia="sv-SE"/>
        </w:rPr>
      </w:pPr>
      <w:r>
        <w:t>Proposal 2</w:t>
      </w:r>
      <w:r w:rsidRPr="00781448">
        <w:rPr>
          <w:rFonts w:ascii="Calibri" w:hAnsi="Calibri"/>
          <w:b w:val="0"/>
          <w:sz w:val="22"/>
          <w:lang w:eastAsia="sv-SE"/>
        </w:rPr>
        <w:tab/>
      </w:r>
      <w:r>
        <w:t>Transmission of discovery message is done on STCH/SL-SCH. SL-DCH is not needed in NR V2X.</w:t>
      </w:r>
    </w:p>
    <w:p w14:paraId="676F0261" w14:textId="77777777" w:rsidR="00476F07" w:rsidRPr="00781448" w:rsidRDefault="00476F07">
      <w:pPr>
        <w:pStyle w:val="TOC1"/>
        <w:rPr>
          <w:rFonts w:ascii="Calibri" w:hAnsi="Calibri"/>
          <w:b w:val="0"/>
          <w:sz w:val="22"/>
          <w:lang w:eastAsia="sv-SE"/>
        </w:rPr>
      </w:pPr>
      <w:r>
        <w:t>Proposal 3</w:t>
      </w:r>
      <w:r w:rsidRPr="00781448">
        <w:rPr>
          <w:rFonts w:ascii="Calibri" w:hAnsi="Calibri"/>
          <w:b w:val="0"/>
          <w:sz w:val="22"/>
          <w:lang w:eastAsia="sv-SE"/>
        </w:rPr>
        <w:tab/>
      </w:r>
      <w:r>
        <w:t>Restrictions to SL LCP procedure may be considered, e.g. different SL logical channels are associated with different casting modes and/or mode-1/mode-2 modes.</w:t>
      </w:r>
    </w:p>
    <w:p w14:paraId="28BB3D99" w14:textId="77777777" w:rsidR="00476F07" w:rsidRPr="00781448" w:rsidRDefault="00476F07">
      <w:pPr>
        <w:pStyle w:val="TOC1"/>
        <w:rPr>
          <w:rFonts w:ascii="Calibri" w:hAnsi="Calibri"/>
          <w:b w:val="0"/>
          <w:sz w:val="22"/>
          <w:lang w:eastAsia="sv-SE"/>
        </w:rPr>
      </w:pPr>
      <w:r>
        <w:t>Proposal 4</w:t>
      </w:r>
      <w:r w:rsidRPr="00781448">
        <w:rPr>
          <w:rFonts w:ascii="Calibri" w:hAnsi="Calibri"/>
          <w:b w:val="0"/>
          <w:sz w:val="22"/>
          <w:lang w:eastAsia="sv-SE"/>
        </w:rPr>
        <w:tab/>
      </w:r>
      <w:r>
        <w:t>Logical channels associated with different casting modes and/or scheduling modes are not multiplexed in the same MAC PDU.</w:t>
      </w:r>
    </w:p>
    <w:p w14:paraId="3236E1D0" w14:textId="77777777" w:rsidR="00476F07" w:rsidRPr="00781448" w:rsidRDefault="00476F07">
      <w:pPr>
        <w:pStyle w:val="TOC1"/>
        <w:rPr>
          <w:rFonts w:ascii="Calibri" w:hAnsi="Calibri"/>
          <w:b w:val="0"/>
          <w:sz w:val="22"/>
          <w:lang w:eastAsia="sv-SE"/>
        </w:rPr>
      </w:pPr>
      <w:r>
        <w:t>Proposal 5</w:t>
      </w:r>
      <w:r w:rsidRPr="00781448">
        <w:rPr>
          <w:rFonts w:ascii="Calibri" w:hAnsi="Calibri"/>
          <w:b w:val="0"/>
          <w:sz w:val="22"/>
          <w:lang w:eastAsia="sv-SE"/>
        </w:rPr>
        <w:tab/>
      </w:r>
      <w:r>
        <w:t>There is no need for SL BSR to explicitly indicate whether the UE has data to transmit on LTE sidelink or NR sidelink.</w:t>
      </w:r>
    </w:p>
    <w:p w14:paraId="7E81AA1F" w14:textId="77777777" w:rsidR="00476F07" w:rsidRPr="00781448" w:rsidRDefault="00476F07">
      <w:pPr>
        <w:pStyle w:val="TOC1"/>
        <w:rPr>
          <w:rFonts w:ascii="Calibri" w:hAnsi="Calibri"/>
          <w:b w:val="0"/>
          <w:sz w:val="22"/>
          <w:lang w:eastAsia="sv-SE"/>
        </w:rPr>
      </w:pPr>
      <w:r>
        <w:t>Proposal 6</w:t>
      </w:r>
      <w:r w:rsidRPr="00781448">
        <w:rPr>
          <w:rFonts w:ascii="Calibri" w:hAnsi="Calibri"/>
          <w:b w:val="0"/>
          <w:sz w:val="22"/>
          <w:lang w:eastAsia="sv-SE"/>
        </w:rPr>
        <w:tab/>
      </w:r>
      <w:r>
        <w:t>RAN2 studies the MAC impact of HARQ feedback and CSI on resource/carrier reselection.</w:t>
      </w:r>
    </w:p>
    <w:p w14:paraId="4F6864FE" w14:textId="77777777" w:rsidR="00476F07" w:rsidRPr="00781448" w:rsidRDefault="00476F07">
      <w:pPr>
        <w:pStyle w:val="TOC1"/>
        <w:rPr>
          <w:rFonts w:ascii="Calibri" w:hAnsi="Calibri"/>
          <w:b w:val="0"/>
          <w:sz w:val="22"/>
          <w:lang w:eastAsia="sv-SE"/>
        </w:rPr>
      </w:pPr>
      <w:r>
        <w:t>Proposal 7</w:t>
      </w:r>
      <w:r w:rsidRPr="00781448">
        <w:rPr>
          <w:rFonts w:ascii="Calibri" w:hAnsi="Calibri"/>
          <w:b w:val="0"/>
          <w:sz w:val="22"/>
          <w:lang w:eastAsia="sv-SE"/>
        </w:rPr>
        <w:tab/>
      </w:r>
      <w:r>
        <w:t>Given the potential enhancements to SL power control in RAN1, RAN2 studies the need of introducing enhancements to PHR to aid mode-1 scheduling.</w:t>
      </w:r>
    </w:p>
    <w:p w14:paraId="72F73651" w14:textId="77777777" w:rsidR="00476F07" w:rsidRPr="00781448" w:rsidRDefault="00476F07">
      <w:pPr>
        <w:pStyle w:val="TOC1"/>
        <w:rPr>
          <w:rFonts w:ascii="Calibri" w:hAnsi="Calibri"/>
          <w:b w:val="0"/>
          <w:sz w:val="22"/>
          <w:lang w:eastAsia="sv-SE"/>
        </w:rPr>
      </w:pPr>
      <w:r>
        <w:t>Proposal 8</w:t>
      </w:r>
      <w:r w:rsidRPr="00781448">
        <w:rPr>
          <w:rFonts w:ascii="Calibri" w:hAnsi="Calibri"/>
          <w:b w:val="0"/>
          <w:sz w:val="22"/>
          <w:lang w:eastAsia="sv-SE"/>
        </w:rPr>
        <w:tab/>
      </w:r>
      <w:r>
        <w:t>Agree the Text proposal in the Annex.</w:t>
      </w:r>
    </w:p>
    <w:p w14:paraId="75E471AE" w14:textId="7FCD7E80" w:rsidR="00F02814" w:rsidRPr="003D65E9" w:rsidRDefault="00934486" w:rsidP="001B07C3">
      <w:pPr>
        <w:pStyle w:val="TOC1"/>
        <w:tabs>
          <w:tab w:val="left" w:pos="1200"/>
          <w:tab w:val="right" w:leader="dot" w:pos="9629"/>
        </w:tabs>
        <w:ind w:left="0" w:firstLine="0"/>
        <w:rPr>
          <w:rFonts w:cs="Arial"/>
        </w:rPr>
      </w:pPr>
      <w:r w:rsidRPr="001514DD">
        <w:rPr>
          <w:rFonts w:cs="Arial"/>
          <w:b w:val="0"/>
          <w:bCs/>
        </w:rPr>
        <w:fldChar w:fldCharType="end"/>
      </w:r>
    </w:p>
    <w:p w14:paraId="57EA25F5" w14:textId="77777777" w:rsidR="00F507D1" w:rsidRPr="00CE0424" w:rsidRDefault="00F507D1" w:rsidP="00621958">
      <w:pPr>
        <w:pStyle w:val="Heading1"/>
      </w:pPr>
      <w:r w:rsidRPr="00CE0424">
        <w:t>References</w:t>
      </w:r>
    </w:p>
    <w:p w14:paraId="4CBF0AAF" w14:textId="77777777" w:rsidR="00E17C34" w:rsidRPr="00A83306" w:rsidRDefault="00A83306" w:rsidP="00A83306">
      <w:pPr>
        <w:pStyle w:val="Reference"/>
        <w:rPr>
          <w:lang w:eastAsia="sv-SE"/>
        </w:rPr>
      </w:pPr>
      <w:r w:rsidRPr="00A83306">
        <w:rPr>
          <w:rFonts w:cs="Arial"/>
          <w:color w:val="312E25"/>
          <w:lang w:eastAsia="sv-SE"/>
        </w:rPr>
        <w:t>RP-181480 “New SID: Study on NR V2X”, RAN#80</w:t>
      </w:r>
    </w:p>
    <w:p w14:paraId="5809BDE1" w14:textId="77777777" w:rsidR="00A83306" w:rsidRDefault="00F70AA0" w:rsidP="00130A9E">
      <w:pPr>
        <w:pStyle w:val="Reference"/>
        <w:rPr>
          <w:lang w:eastAsia="sv-SE"/>
        </w:rPr>
      </w:pPr>
      <w:r w:rsidRPr="00F70AA0">
        <w:rPr>
          <w:lang w:eastAsia="sv-SE"/>
        </w:rPr>
        <w:t xml:space="preserve">TS </w:t>
      </w:r>
      <w:r w:rsidR="002E01F9">
        <w:rPr>
          <w:lang w:eastAsia="sv-SE"/>
        </w:rPr>
        <w:t>36.32</w:t>
      </w:r>
      <w:r w:rsidR="00031376">
        <w:rPr>
          <w:lang w:eastAsia="sv-SE"/>
        </w:rPr>
        <w:t>1</w:t>
      </w:r>
      <w:r>
        <w:rPr>
          <w:lang w:eastAsia="sv-SE"/>
        </w:rPr>
        <w:t xml:space="preserve">, </w:t>
      </w:r>
      <w:r w:rsidRPr="00F70AA0">
        <w:rPr>
          <w:lang w:eastAsia="sv-SE"/>
        </w:rPr>
        <w:t>V15.</w:t>
      </w:r>
      <w:r w:rsidR="00031376">
        <w:rPr>
          <w:lang w:eastAsia="sv-SE"/>
        </w:rPr>
        <w:t>3</w:t>
      </w:r>
      <w:r w:rsidRPr="00F70AA0">
        <w:rPr>
          <w:lang w:eastAsia="sv-SE"/>
        </w:rPr>
        <w:t>.0</w:t>
      </w:r>
      <w:r>
        <w:rPr>
          <w:lang w:eastAsia="sv-SE"/>
        </w:rPr>
        <w:t xml:space="preserve">, </w:t>
      </w:r>
      <w:r w:rsidR="001F69A0">
        <w:rPr>
          <w:lang w:eastAsia="sv-SE"/>
        </w:rPr>
        <w:t>“</w:t>
      </w:r>
      <w:r w:rsidR="00031376" w:rsidRPr="00031376">
        <w:rPr>
          <w:lang w:eastAsia="sv-SE"/>
        </w:rPr>
        <w:t xml:space="preserve">Medium Access Control (MAC) protocol specification </w:t>
      </w:r>
      <w:r w:rsidR="001F69A0" w:rsidRPr="001F69A0">
        <w:rPr>
          <w:lang w:eastAsia="sv-SE"/>
        </w:rPr>
        <w:t>(Release 15)</w:t>
      </w:r>
      <w:r w:rsidR="001F69A0">
        <w:rPr>
          <w:lang w:eastAsia="sv-SE"/>
        </w:rPr>
        <w:t xml:space="preserve">” </w:t>
      </w:r>
    </w:p>
    <w:p w14:paraId="1725FD96" w14:textId="27EF905A" w:rsidR="001514DD" w:rsidRPr="007F5489" w:rsidRDefault="007F5489" w:rsidP="00281EA5">
      <w:pPr>
        <w:pStyle w:val="Reference"/>
        <w:rPr>
          <w:rFonts w:cs="Arial"/>
          <w:color w:val="312E25"/>
          <w:lang w:eastAsia="sv-SE"/>
        </w:rPr>
      </w:pPr>
      <w:bookmarkStart w:id="118" w:name="_Ref801786"/>
      <w:r w:rsidRPr="007F5489">
        <w:rPr>
          <w:rFonts w:cs="Arial"/>
          <w:color w:val="312E25"/>
          <w:lang w:eastAsia="sv-SE"/>
        </w:rPr>
        <w:t>R2-1901658, On the Support of HARQ feedbacks Over Sidelink, Ericsson, RAN2#105</w:t>
      </w:r>
      <w:bookmarkEnd w:id="118"/>
    </w:p>
    <w:p w14:paraId="277E20EF" w14:textId="77777777" w:rsidR="00754EA5" w:rsidRDefault="00754EA5" w:rsidP="00754EA5">
      <w:pPr>
        <w:pStyle w:val="Heading1"/>
        <w:rPr>
          <w:lang w:val="en-US"/>
        </w:rPr>
      </w:pPr>
      <w:r>
        <w:rPr>
          <w:lang w:val="en-US"/>
        </w:rPr>
        <w:lastRenderedPageBreak/>
        <w:t xml:space="preserve">Annex – Text Proposal </w:t>
      </w:r>
      <w:r w:rsidR="006D619B">
        <w:rPr>
          <w:lang w:val="en-US"/>
        </w:rPr>
        <w:t xml:space="preserve">for 38.885 </w:t>
      </w:r>
    </w:p>
    <w:p w14:paraId="2CC24891" w14:textId="77777777" w:rsidR="006D619B" w:rsidRDefault="006D619B" w:rsidP="006D619B">
      <w:pPr>
        <w:pStyle w:val="Heading3"/>
        <w:numPr>
          <w:ilvl w:val="0"/>
          <w:numId w:val="0"/>
        </w:numPr>
        <w:ind w:left="720" w:hanging="720"/>
        <w:rPr>
          <w:rFonts w:eastAsia="Malgun Gothic"/>
        </w:rPr>
      </w:pPr>
      <w:bookmarkStart w:id="119" w:name="_Toc528164419"/>
      <w:r>
        <w:rPr>
          <w:rFonts w:eastAsia="Malgun Gothic"/>
        </w:rPr>
        <w:t>5.1.4</w:t>
      </w:r>
      <w:r>
        <w:rPr>
          <w:rFonts w:eastAsia="Malgun Gothic"/>
        </w:rPr>
        <w:tab/>
      </w:r>
      <w:bookmarkEnd w:id="119"/>
      <w:r w:rsidRPr="006D619B">
        <w:rPr>
          <w:rFonts w:eastAsia="Malgun Gothic"/>
        </w:rPr>
        <w:t>L2/L3 protocols</w:t>
      </w:r>
    </w:p>
    <w:p w14:paraId="3466B10D" w14:textId="77777777" w:rsidR="004140D4" w:rsidRPr="004140D4" w:rsidRDefault="004140D4" w:rsidP="004140D4">
      <w:pPr>
        <w:rPr>
          <w:rFonts w:eastAsia="Malgun Gothic"/>
          <w:sz w:val="24"/>
          <w:szCs w:val="24"/>
        </w:rPr>
      </w:pPr>
      <w:ins w:id="120" w:author="Author">
        <w:r w:rsidRPr="004140D4">
          <w:rPr>
            <w:rFonts w:eastAsia="Malgun Gothic"/>
            <w:sz w:val="24"/>
            <w:szCs w:val="24"/>
          </w:rPr>
          <w:t>5.1</w:t>
        </w:r>
        <w:r w:rsidR="00027AFB">
          <w:rPr>
            <w:rFonts w:eastAsia="Malgun Gothic"/>
            <w:sz w:val="24"/>
            <w:szCs w:val="24"/>
          </w:rPr>
          <w:t>.4.X</w:t>
        </w:r>
        <w:r w:rsidRPr="004140D4">
          <w:rPr>
            <w:rFonts w:eastAsia="Malgun Gothic"/>
            <w:sz w:val="24"/>
            <w:szCs w:val="24"/>
          </w:rPr>
          <w:t xml:space="preserve"> MAC</w:t>
        </w:r>
      </w:ins>
    </w:p>
    <w:p w14:paraId="62A31969" w14:textId="77777777" w:rsidR="00681935" w:rsidRDefault="00681935" w:rsidP="00681935">
      <w:pPr>
        <w:pStyle w:val="Reference"/>
        <w:numPr>
          <w:ilvl w:val="0"/>
          <w:numId w:val="0"/>
        </w:numPr>
        <w:rPr>
          <w:ins w:id="121" w:author="Author"/>
          <w:lang w:val="en-US"/>
        </w:rPr>
      </w:pPr>
      <w:ins w:id="122" w:author="Author">
        <w:r>
          <w:t>Some MAC functionalities required by NR V2X sidelink are similar to those introduced for LTE sidelink</w:t>
        </w:r>
        <w:r>
          <w:rPr>
            <w:lang w:val="en-US"/>
          </w:rPr>
          <w:t xml:space="preserve">. </w:t>
        </w:r>
        <w:r>
          <w:rPr>
            <w:noProof/>
          </w:rPr>
          <w:t>MAC for LTE sidelink could be used as a baseline for MAC design of NR V2X sidelink.</w:t>
        </w:r>
        <w:r>
          <w:rPr>
            <w:lang w:val="en-US"/>
          </w:rPr>
          <w:t xml:space="preserve"> </w:t>
        </w:r>
      </w:ins>
    </w:p>
    <w:p w14:paraId="2612BB3F" w14:textId="77777777" w:rsidR="00681935" w:rsidRDefault="00464F15" w:rsidP="00681935">
      <w:pPr>
        <w:pStyle w:val="Reference"/>
        <w:numPr>
          <w:ilvl w:val="0"/>
          <w:numId w:val="0"/>
        </w:numPr>
        <w:rPr>
          <w:ins w:id="123" w:author="Author"/>
          <w:noProof/>
        </w:rPr>
      </w:pPr>
      <w:ins w:id="124" w:author="Author">
        <w:r>
          <w:rPr>
            <w:noProof/>
          </w:rPr>
          <w:t xml:space="preserve">Given that discovery message size might flexibile and to minimize impact on the protocol stack, </w:t>
        </w:r>
        <w:r w:rsidR="00681935">
          <w:t>SL-DCH is not introduced in NR V2X</w:t>
        </w:r>
        <w:r>
          <w:t>. D</w:t>
        </w:r>
        <w:r w:rsidR="00681935">
          <w:t xml:space="preserve">iscovery message </w:t>
        </w:r>
        <w:r>
          <w:t>are multiplexed over the</w:t>
        </w:r>
        <w:r w:rsidR="00681935">
          <w:t xml:space="preserve"> STCH/SL-SCH</w:t>
        </w:r>
        <w:r w:rsidR="00681935">
          <w:rPr>
            <w:noProof/>
          </w:rPr>
          <w:t xml:space="preserve">. </w:t>
        </w:r>
      </w:ins>
    </w:p>
    <w:p w14:paraId="37A61B28" w14:textId="5B9F2547" w:rsidR="00681935" w:rsidRPr="001008B9" w:rsidRDefault="004C4C7B" w:rsidP="00681935">
      <w:pPr>
        <w:pStyle w:val="Reference"/>
        <w:numPr>
          <w:ilvl w:val="0"/>
          <w:numId w:val="0"/>
        </w:numPr>
        <w:rPr>
          <w:ins w:id="125" w:author="Author"/>
        </w:rPr>
      </w:pPr>
      <w:ins w:id="126" w:author="Author">
        <w:r>
          <w:t>R</w:t>
        </w:r>
        <w:r w:rsidR="00681935">
          <w:t xml:space="preserve">estrictions </w:t>
        </w:r>
        <w:r>
          <w:t xml:space="preserve">to </w:t>
        </w:r>
        <w:r w:rsidR="00FF4C05">
          <w:t xml:space="preserve">NR </w:t>
        </w:r>
        <w:r>
          <w:t>SL</w:t>
        </w:r>
        <w:r w:rsidR="00681935">
          <w:t xml:space="preserve"> LCP procedure</w:t>
        </w:r>
        <w:r>
          <w:t xml:space="preserve"> may be studied</w:t>
        </w:r>
        <w:r w:rsidR="00681935">
          <w:t xml:space="preserve">, </w:t>
        </w:r>
        <w:r w:rsidR="001008B9">
          <w:t>e.g. to differentiate mode-1 and mode-2 resource allocation strategies for different logical channels</w:t>
        </w:r>
        <w:r w:rsidR="00265B04">
          <w:t xml:space="preserve">, </w:t>
        </w:r>
        <w:r w:rsidR="00FF4C05">
          <w:t xml:space="preserve">and </w:t>
        </w:r>
        <w:r w:rsidR="000C12D7">
          <w:t xml:space="preserve">to differentiate different casting modes for different logical channels. Furthermore, it could be avoided that </w:t>
        </w:r>
        <w:r w:rsidR="000C12D7" w:rsidRPr="00805D03">
          <w:rPr>
            <w:rFonts w:cs="Arial"/>
          </w:rPr>
          <w:t>Logical channels associated with different casting modes and/or scheduling modes are multiplexed in the same MAC PDU</w:t>
        </w:r>
        <w:r w:rsidR="000C12D7">
          <w:rPr>
            <w:rFonts w:cs="Arial"/>
          </w:rPr>
          <w:t>.</w:t>
        </w:r>
      </w:ins>
    </w:p>
    <w:p w14:paraId="7A6C9B01" w14:textId="77777777" w:rsidR="00681935" w:rsidRDefault="00681935" w:rsidP="00681935">
      <w:pPr>
        <w:pStyle w:val="Reference"/>
        <w:numPr>
          <w:ilvl w:val="0"/>
          <w:numId w:val="0"/>
        </w:numPr>
        <w:rPr>
          <w:ins w:id="127" w:author="Author"/>
        </w:rPr>
      </w:pPr>
      <w:ins w:id="128" w:author="Author">
        <w:r>
          <w:t>The gNB can figure out the V2X service type and the corresponding RAT that should be used fro</w:t>
        </w:r>
        <w:r w:rsidR="00BF1D45">
          <w:t>m the destination ID in SL BSR. S</w:t>
        </w:r>
        <w:r>
          <w:t>t</w:t>
        </w:r>
        <w:r w:rsidRPr="0058122A">
          <w:t>here is no need for SL BSR to explicitly indicate whether the UE has data to transmit on LTE sidelink or NR sidelink</w:t>
        </w:r>
        <w:r w:rsidR="00697B5C">
          <w:t>.</w:t>
        </w:r>
      </w:ins>
    </w:p>
    <w:p w14:paraId="33836E86" w14:textId="77777777" w:rsidR="0058122A" w:rsidRPr="0093489B" w:rsidRDefault="00681935" w:rsidP="00754EA5">
      <w:pPr>
        <w:pStyle w:val="Reference"/>
        <w:numPr>
          <w:ilvl w:val="0"/>
          <w:numId w:val="0"/>
        </w:numPr>
      </w:pPr>
      <w:ins w:id="129" w:author="Author">
        <w:r>
          <w:t>A sidelink specific PHR could be introduced in NR V2X for improving mode 1 scheduling performance</w:t>
        </w:r>
        <w:r w:rsidR="00BF1D45">
          <w:t>.</w:t>
        </w:r>
        <w:r w:rsidR="003B5989">
          <w:t xml:space="preserve"> </w:t>
        </w:r>
      </w:ins>
    </w:p>
    <w:sectPr w:rsidR="0058122A" w:rsidRPr="0093489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FDF52" w14:textId="77777777" w:rsidR="00781448" w:rsidRDefault="00781448">
      <w:r>
        <w:separator/>
      </w:r>
    </w:p>
  </w:endnote>
  <w:endnote w:type="continuationSeparator" w:id="0">
    <w:p w14:paraId="17C4BCE4" w14:textId="77777777" w:rsidR="00781448" w:rsidRDefault="00781448">
      <w:r>
        <w:continuationSeparator/>
      </w:r>
    </w:p>
  </w:endnote>
  <w:endnote w:type="continuationNotice" w:id="1">
    <w:p w14:paraId="1C65235D" w14:textId="77777777" w:rsidR="00781448" w:rsidRDefault="00781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28830" w14:textId="77777777" w:rsidR="00A017CC" w:rsidRDefault="00A017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CF933" w14:textId="77777777" w:rsidR="00781448" w:rsidRDefault="00781448">
      <w:r>
        <w:separator/>
      </w:r>
    </w:p>
  </w:footnote>
  <w:footnote w:type="continuationSeparator" w:id="0">
    <w:p w14:paraId="37B88B12" w14:textId="77777777" w:rsidR="00781448" w:rsidRDefault="00781448">
      <w:r>
        <w:continuationSeparator/>
      </w:r>
    </w:p>
  </w:footnote>
  <w:footnote w:type="continuationNotice" w:id="1">
    <w:p w14:paraId="71528250" w14:textId="77777777" w:rsidR="00781448" w:rsidRDefault="007814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5571E" w14:textId="77777777" w:rsidR="00A017CC" w:rsidRDefault="00A01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F23C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AE38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665E3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A772F2"/>
    <w:multiLevelType w:val="hybridMultilevel"/>
    <w:tmpl w:val="F91C3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04C4D7B"/>
    <w:multiLevelType w:val="hybridMultilevel"/>
    <w:tmpl w:val="4CE66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CC755B"/>
    <w:multiLevelType w:val="hybridMultilevel"/>
    <w:tmpl w:val="4B5C82C6"/>
    <w:lvl w:ilvl="0" w:tplc="04090003">
      <w:start w:val="1"/>
      <w:numFmt w:val="bullet"/>
      <w:lvlText w:val=""/>
      <w:lvlJc w:val="left"/>
      <w:pPr>
        <w:ind w:left="765" w:hanging="360"/>
      </w:pPr>
      <w:rPr>
        <w:rFonts w:ascii="Wingdings" w:hAnsi="Wingdings" w:hint="default"/>
      </w:rPr>
    </w:lvl>
    <w:lvl w:ilvl="1" w:tplc="B772341A">
      <w:numFmt w:val="bullet"/>
      <w:lvlText w:val="-"/>
      <w:lvlJc w:val="left"/>
      <w:pPr>
        <w:ind w:left="1485" w:hanging="360"/>
      </w:pPr>
      <w:rPr>
        <w:rFonts w:ascii="inherit" w:eastAsia="Arial" w:hAnsi="inherit" w:cs="inherit"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A40B09"/>
    <w:multiLevelType w:val="hybridMultilevel"/>
    <w:tmpl w:val="2C728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D6C12"/>
    <w:multiLevelType w:val="hybridMultilevel"/>
    <w:tmpl w:val="56822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701F15"/>
    <w:multiLevelType w:val="hybridMultilevel"/>
    <w:tmpl w:val="36968B80"/>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3"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F70728D"/>
    <w:multiLevelType w:val="hybridMultilevel"/>
    <w:tmpl w:val="9C4A32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6"/>
  </w:num>
  <w:num w:numId="3">
    <w:abstractNumId w:val="16"/>
  </w:num>
  <w:num w:numId="4">
    <w:abstractNumId w:val="17"/>
  </w:num>
  <w:num w:numId="5">
    <w:abstractNumId w:val="13"/>
  </w:num>
  <w:num w:numId="6">
    <w:abstractNumId w:val="21"/>
  </w:num>
  <w:num w:numId="7">
    <w:abstractNumId w:val="31"/>
  </w:num>
  <w:num w:numId="8">
    <w:abstractNumId w:val="14"/>
  </w:num>
  <w:num w:numId="9">
    <w:abstractNumId w:val="28"/>
  </w:num>
  <w:num w:numId="10">
    <w:abstractNumId w:val="38"/>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0"/>
  </w:num>
  <w:num w:numId="17">
    <w:abstractNumId w:val="12"/>
  </w:num>
  <w:num w:numId="18">
    <w:abstractNumId w:val="29"/>
  </w:num>
  <w:num w:numId="19">
    <w:abstractNumId w:val="2"/>
  </w:num>
  <w:num w:numId="20">
    <w:abstractNumId w:val="1"/>
  </w:num>
  <w:num w:numId="21">
    <w:abstractNumId w:val="0"/>
  </w:num>
  <w:num w:numId="22">
    <w:abstractNumId w:val="37"/>
  </w:num>
  <w:num w:numId="23">
    <w:abstractNumId w:val="24"/>
  </w:num>
  <w:num w:numId="24">
    <w:abstractNumId w:val="9"/>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8"/>
  </w:num>
  <w:num w:numId="30">
    <w:abstractNumId w:val="25"/>
  </w:num>
  <w:num w:numId="31">
    <w:abstractNumId w:val="39"/>
  </w:num>
  <w:num w:numId="32">
    <w:abstractNumId w:val="7"/>
  </w:num>
  <w:num w:numId="33">
    <w:abstractNumId w:val="11"/>
  </w:num>
  <w:num w:numId="34">
    <w:abstractNumId w:val="10"/>
  </w:num>
  <w:num w:numId="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5"/>
  </w:num>
  <w:num w:numId="38">
    <w:abstractNumId w:val="20"/>
  </w:num>
  <w:num w:numId="39">
    <w:abstractNumId w:val="34"/>
  </w:num>
  <w:num w:numId="40">
    <w:abstractNumId w:val="15"/>
  </w:num>
  <w:num w:numId="41">
    <w:abstractNumId w:val="35"/>
  </w:num>
  <w:num w:numId="42">
    <w:abstractNumId w:val="18"/>
  </w:num>
  <w:num w:numId="43">
    <w:abstractNumId w:val="22"/>
  </w:num>
  <w:num w:numId="44">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042"/>
    <w:rsid w:val="0002564D"/>
    <w:rsid w:val="00025ECA"/>
    <w:rsid w:val="00026221"/>
    <w:rsid w:val="000265E1"/>
    <w:rsid w:val="00026EF6"/>
    <w:rsid w:val="000278C7"/>
    <w:rsid w:val="00027939"/>
    <w:rsid w:val="00027AFB"/>
    <w:rsid w:val="0003095B"/>
    <w:rsid w:val="00031376"/>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4C2F"/>
    <w:rsid w:val="0004574A"/>
    <w:rsid w:val="00045869"/>
    <w:rsid w:val="00047ED2"/>
    <w:rsid w:val="000514A8"/>
    <w:rsid w:val="00051882"/>
    <w:rsid w:val="00052A07"/>
    <w:rsid w:val="00052C80"/>
    <w:rsid w:val="0005300B"/>
    <w:rsid w:val="000534E3"/>
    <w:rsid w:val="000538F4"/>
    <w:rsid w:val="0005506B"/>
    <w:rsid w:val="00055E8F"/>
    <w:rsid w:val="00055EF5"/>
    <w:rsid w:val="00056068"/>
    <w:rsid w:val="0005606A"/>
    <w:rsid w:val="0005667C"/>
    <w:rsid w:val="00057117"/>
    <w:rsid w:val="000577EB"/>
    <w:rsid w:val="00057848"/>
    <w:rsid w:val="000616E7"/>
    <w:rsid w:val="00061DE7"/>
    <w:rsid w:val="0006376F"/>
    <w:rsid w:val="000644F4"/>
    <w:rsid w:val="0006487E"/>
    <w:rsid w:val="00065E1A"/>
    <w:rsid w:val="00065F19"/>
    <w:rsid w:val="000668AB"/>
    <w:rsid w:val="00066ED1"/>
    <w:rsid w:val="000671AF"/>
    <w:rsid w:val="00070BCF"/>
    <w:rsid w:val="00071C70"/>
    <w:rsid w:val="00074097"/>
    <w:rsid w:val="00074CDF"/>
    <w:rsid w:val="00077678"/>
    <w:rsid w:val="00077E5F"/>
    <w:rsid w:val="000801C7"/>
    <w:rsid w:val="0008036A"/>
    <w:rsid w:val="00080927"/>
    <w:rsid w:val="00081789"/>
    <w:rsid w:val="00081AE6"/>
    <w:rsid w:val="00082008"/>
    <w:rsid w:val="0008435C"/>
    <w:rsid w:val="000855EB"/>
    <w:rsid w:val="0008578A"/>
    <w:rsid w:val="00085B52"/>
    <w:rsid w:val="00085FD6"/>
    <w:rsid w:val="000866F2"/>
    <w:rsid w:val="00086A71"/>
    <w:rsid w:val="00086E81"/>
    <w:rsid w:val="0009009F"/>
    <w:rsid w:val="00091557"/>
    <w:rsid w:val="00092005"/>
    <w:rsid w:val="000924C1"/>
    <w:rsid w:val="000924F0"/>
    <w:rsid w:val="00092961"/>
    <w:rsid w:val="000929F8"/>
    <w:rsid w:val="00092AD1"/>
    <w:rsid w:val="00093474"/>
    <w:rsid w:val="00093765"/>
    <w:rsid w:val="00093E44"/>
    <w:rsid w:val="00094C61"/>
    <w:rsid w:val="0009510F"/>
    <w:rsid w:val="00095218"/>
    <w:rsid w:val="00095578"/>
    <w:rsid w:val="00096A46"/>
    <w:rsid w:val="00096C03"/>
    <w:rsid w:val="000A0585"/>
    <w:rsid w:val="000A1030"/>
    <w:rsid w:val="000A1502"/>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723"/>
    <w:rsid w:val="000B58C3"/>
    <w:rsid w:val="000B61E9"/>
    <w:rsid w:val="000B715F"/>
    <w:rsid w:val="000C0081"/>
    <w:rsid w:val="000C057B"/>
    <w:rsid w:val="000C12D7"/>
    <w:rsid w:val="000C161C"/>
    <w:rsid w:val="000C165A"/>
    <w:rsid w:val="000C1A20"/>
    <w:rsid w:val="000C2ACF"/>
    <w:rsid w:val="000C2E19"/>
    <w:rsid w:val="000C30DD"/>
    <w:rsid w:val="000C3864"/>
    <w:rsid w:val="000C4010"/>
    <w:rsid w:val="000C5913"/>
    <w:rsid w:val="000C5C66"/>
    <w:rsid w:val="000C6405"/>
    <w:rsid w:val="000C6AF5"/>
    <w:rsid w:val="000C73C6"/>
    <w:rsid w:val="000D0D07"/>
    <w:rsid w:val="000D283B"/>
    <w:rsid w:val="000D285D"/>
    <w:rsid w:val="000D2E5E"/>
    <w:rsid w:val="000D3BC9"/>
    <w:rsid w:val="000D4797"/>
    <w:rsid w:val="000D7182"/>
    <w:rsid w:val="000D745E"/>
    <w:rsid w:val="000D79D3"/>
    <w:rsid w:val="000E0527"/>
    <w:rsid w:val="000E15B7"/>
    <w:rsid w:val="000E17B8"/>
    <w:rsid w:val="000E1E92"/>
    <w:rsid w:val="000E3372"/>
    <w:rsid w:val="000E3BD6"/>
    <w:rsid w:val="000E5FE3"/>
    <w:rsid w:val="000E6A5B"/>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8B9"/>
    <w:rsid w:val="00100A91"/>
    <w:rsid w:val="00100D30"/>
    <w:rsid w:val="001046B6"/>
    <w:rsid w:val="0010485D"/>
    <w:rsid w:val="001062FB"/>
    <w:rsid w:val="001063E6"/>
    <w:rsid w:val="00106761"/>
    <w:rsid w:val="00106DF2"/>
    <w:rsid w:val="0011019C"/>
    <w:rsid w:val="00112355"/>
    <w:rsid w:val="0011264B"/>
    <w:rsid w:val="00113CF4"/>
    <w:rsid w:val="001143D8"/>
    <w:rsid w:val="00114B5E"/>
    <w:rsid w:val="00114C6B"/>
    <w:rsid w:val="001153EA"/>
    <w:rsid w:val="00115643"/>
    <w:rsid w:val="00115DF9"/>
    <w:rsid w:val="0011655C"/>
    <w:rsid w:val="00116765"/>
    <w:rsid w:val="0011677C"/>
    <w:rsid w:val="001211FA"/>
    <w:rsid w:val="00121381"/>
    <w:rsid w:val="001219F5"/>
    <w:rsid w:val="00121A20"/>
    <w:rsid w:val="00122F2E"/>
    <w:rsid w:val="00123305"/>
    <w:rsid w:val="0012377F"/>
    <w:rsid w:val="00123AF9"/>
    <w:rsid w:val="00123F9F"/>
    <w:rsid w:val="00123FDD"/>
    <w:rsid w:val="001241A0"/>
    <w:rsid w:val="001242EE"/>
    <w:rsid w:val="00124314"/>
    <w:rsid w:val="00124C8B"/>
    <w:rsid w:val="00125805"/>
    <w:rsid w:val="00125D3E"/>
    <w:rsid w:val="00126B4A"/>
    <w:rsid w:val="001271B0"/>
    <w:rsid w:val="00130A9E"/>
    <w:rsid w:val="00130EA7"/>
    <w:rsid w:val="00132C09"/>
    <w:rsid w:val="00132E49"/>
    <w:rsid w:val="00132FD0"/>
    <w:rsid w:val="00133898"/>
    <w:rsid w:val="0013424A"/>
    <w:rsid w:val="001344C0"/>
    <w:rsid w:val="001346FA"/>
    <w:rsid w:val="00134F38"/>
    <w:rsid w:val="00135252"/>
    <w:rsid w:val="00136637"/>
    <w:rsid w:val="00136F1A"/>
    <w:rsid w:val="0013719E"/>
    <w:rsid w:val="001372CE"/>
    <w:rsid w:val="0013737A"/>
    <w:rsid w:val="001376F9"/>
    <w:rsid w:val="00137AB5"/>
    <w:rsid w:val="00137F0B"/>
    <w:rsid w:val="00141C54"/>
    <w:rsid w:val="00142405"/>
    <w:rsid w:val="0014397E"/>
    <w:rsid w:val="00144173"/>
    <w:rsid w:val="00144373"/>
    <w:rsid w:val="00144AC4"/>
    <w:rsid w:val="00145B58"/>
    <w:rsid w:val="001500DB"/>
    <w:rsid w:val="001501F1"/>
    <w:rsid w:val="00150823"/>
    <w:rsid w:val="00151065"/>
    <w:rsid w:val="00151474"/>
    <w:rsid w:val="001514DD"/>
    <w:rsid w:val="00151E23"/>
    <w:rsid w:val="00152493"/>
    <w:rsid w:val="001526DC"/>
    <w:rsid w:val="001526E0"/>
    <w:rsid w:val="001551B5"/>
    <w:rsid w:val="00156163"/>
    <w:rsid w:val="00156C69"/>
    <w:rsid w:val="0015718C"/>
    <w:rsid w:val="00157F8C"/>
    <w:rsid w:val="001616A5"/>
    <w:rsid w:val="001617C8"/>
    <w:rsid w:val="00163A5F"/>
    <w:rsid w:val="001643A8"/>
    <w:rsid w:val="0016460E"/>
    <w:rsid w:val="00164A60"/>
    <w:rsid w:val="0016586C"/>
    <w:rsid w:val="001659C1"/>
    <w:rsid w:val="0016650C"/>
    <w:rsid w:val="001665E0"/>
    <w:rsid w:val="00166E29"/>
    <w:rsid w:val="001735F0"/>
    <w:rsid w:val="00173A8E"/>
    <w:rsid w:val="001740AD"/>
    <w:rsid w:val="0017430F"/>
    <w:rsid w:val="00175760"/>
    <w:rsid w:val="00176CAF"/>
    <w:rsid w:val="0017728C"/>
    <w:rsid w:val="00177795"/>
    <w:rsid w:val="00177A05"/>
    <w:rsid w:val="0018064C"/>
    <w:rsid w:val="001812AA"/>
    <w:rsid w:val="0018143A"/>
    <w:rsid w:val="0018143F"/>
    <w:rsid w:val="001815AA"/>
    <w:rsid w:val="001836D0"/>
    <w:rsid w:val="0018392E"/>
    <w:rsid w:val="00185928"/>
    <w:rsid w:val="00186BDB"/>
    <w:rsid w:val="0018782C"/>
    <w:rsid w:val="00187E41"/>
    <w:rsid w:val="001900E2"/>
    <w:rsid w:val="00190AC1"/>
    <w:rsid w:val="00191241"/>
    <w:rsid w:val="00191B98"/>
    <w:rsid w:val="00192A6A"/>
    <w:rsid w:val="00192B48"/>
    <w:rsid w:val="0019341A"/>
    <w:rsid w:val="001936BF"/>
    <w:rsid w:val="0019402C"/>
    <w:rsid w:val="00194272"/>
    <w:rsid w:val="001942F6"/>
    <w:rsid w:val="00195794"/>
    <w:rsid w:val="00197CCD"/>
    <w:rsid w:val="00197DF9"/>
    <w:rsid w:val="001A04B6"/>
    <w:rsid w:val="001A1138"/>
    <w:rsid w:val="001A1987"/>
    <w:rsid w:val="001A2564"/>
    <w:rsid w:val="001A291A"/>
    <w:rsid w:val="001A2D65"/>
    <w:rsid w:val="001A3DAB"/>
    <w:rsid w:val="001A50BA"/>
    <w:rsid w:val="001A551A"/>
    <w:rsid w:val="001A6173"/>
    <w:rsid w:val="001A61FE"/>
    <w:rsid w:val="001A6CBA"/>
    <w:rsid w:val="001A72F8"/>
    <w:rsid w:val="001A7442"/>
    <w:rsid w:val="001A788A"/>
    <w:rsid w:val="001B07C3"/>
    <w:rsid w:val="001B0D97"/>
    <w:rsid w:val="001B1503"/>
    <w:rsid w:val="001B1D3F"/>
    <w:rsid w:val="001B28CA"/>
    <w:rsid w:val="001B2964"/>
    <w:rsid w:val="001B2EC3"/>
    <w:rsid w:val="001B4AC2"/>
    <w:rsid w:val="001B55E4"/>
    <w:rsid w:val="001B5A5D"/>
    <w:rsid w:val="001B5F00"/>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E11FD"/>
    <w:rsid w:val="001E263C"/>
    <w:rsid w:val="001E3B37"/>
    <w:rsid w:val="001E5191"/>
    <w:rsid w:val="001E58E2"/>
    <w:rsid w:val="001E66F7"/>
    <w:rsid w:val="001E74FC"/>
    <w:rsid w:val="001E7AED"/>
    <w:rsid w:val="001F0F01"/>
    <w:rsid w:val="001F1B66"/>
    <w:rsid w:val="001F2072"/>
    <w:rsid w:val="001F2507"/>
    <w:rsid w:val="001F3883"/>
    <w:rsid w:val="001F3916"/>
    <w:rsid w:val="001F4E44"/>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4360"/>
    <w:rsid w:val="002146D0"/>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4A4C"/>
    <w:rsid w:val="002252C3"/>
    <w:rsid w:val="00225C54"/>
    <w:rsid w:val="00226055"/>
    <w:rsid w:val="0022608D"/>
    <w:rsid w:val="00230765"/>
    <w:rsid w:val="00230A6C"/>
    <w:rsid w:val="00230F1B"/>
    <w:rsid w:val="002313ED"/>
    <w:rsid w:val="002319E4"/>
    <w:rsid w:val="0023264B"/>
    <w:rsid w:val="002329F1"/>
    <w:rsid w:val="00232F3F"/>
    <w:rsid w:val="00232F67"/>
    <w:rsid w:val="00234A38"/>
    <w:rsid w:val="00235632"/>
    <w:rsid w:val="00235872"/>
    <w:rsid w:val="00237D9D"/>
    <w:rsid w:val="00241559"/>
    <w:rsid w:val="0024172C"/>
    <w:rsid w:val="002422D5"/>
    <w:rsid w:val="0024316F"/>
    <w:rsid w:val="002435B3"/>
    <w:rsid w:val="002449A9"/>
    <w:rsid w:val="00245194"/>
    <w:rsid w:val="00245671"/>
    <w:rsid w:val="00245674"/>
    <w:rsid w:val="002458EB"/>
    <w:rsid w:val="002472D0"/>
    <w:rsid w:val="00247B1A"/>
    <w:rsid w:val="002500C8"/>
    <w:rsid w:val="0025081C"/>
    <w:rsid w:val="00251A51"/>
    <w:rsid w:val="00251A8C"/>
    <w:rsid w:val="00254DE9"/>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5B04"/>
    <w:rsid w:val="00266214"/>
    <w:rsid w:val="00266AF7"/>
    <w:rsid w:val="0026736D"/>
    <w:rsid w:val="00267A67"/>
    <w:rsid w:val="00267C83"/>
    <w:rsid w:val="0027144F"/>
    <w:rsid w:val="00271F3A"/>
    <w:rsid w:val="00272D1F"/>
    <w:rsid w:val="00273278"/>
    <w:rsid w:val="002737F4"/>
    <w:rsid w:val="00273BA5"/>
    <w:rsid w:val="00275039"/>
    <w:rsid w:val="00275ADA"/>
    <w:rsid w:val="00276471"/>
    <w:rsid w:val="002769D4"/>
    <w:rsid w:val="00276A61"/>
    <w:rsid w:val="002805F5"/>
    <w:rsid w:val="00280638"/>
    <w:rsid w:val="00280751"/>
    <w:rsid w:val="00281EA5"/>
    <w:rsid w:val="0028280A"/>
    <w:rsid w:val="00284C9A"/>
    <w:rsid w:val="00285690"/>
    <w:rsid w:val="002866FE"/>
    <w:rsid w:val="00286ACD"/>
    <w:rsid w:val="00287838"/>
    <w:rsid w:val="00290048"/>
    <w:rsid w:val="002907B5"/>
    <w:rsid w:val="00290C30"/>
    <w:rsid w:val="00291591"/>
    <w:rsid w:val="002922F7"/>
    <w:rsid w:val="00292EB7"/>
    <w:rsid w:val="00293AA5"/>
    <w:rsid w:val="002948B6"/>
    <w:rsid w:val="00295744"/>
    <w:rsid w:val="002959EA"/>
    <w:rsid w:val="00295FBD"/>
    <w:rsid w:val="00296227"/>
    <w:rsid w:val="002965FE"/>
    <w:rsid w:val="00296F44"/>
    <w:rsid w:val="00296F6E"/>
    <w:rsid w:val="00297169"/>
    <w:rsid w:val="0029777D"/>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186D"/>
    <w:rsid w:val="002B24D6"/>
    <w:rsid w:val="002B2F58"/>
    <w:rsid w:val="002B5114"/>
    <w:rsid w:val="002B5CA4"/>
    <w:rsid w:val="002B7546"/>
    <w:rsid w:val="002C2387"/>
    <w:rsid w:val="002C2E18"/>
    <w:rsid w:val="002C41E6"/>
    <w:rsid w:val="002C5792"/>
    <w:rsid w:val="002C5DF4"/>
    <w:rsid w:val="002C7115"/>
    <w:rsid w:val="002C76DC"/>
    <w:rsid w:val="002D071A"/>
    <w:rsid w:val="002D08B5"/>
    <w:rsid w:val="002D2A5F"/>
    <w:rsid w:val="002D34B2"/>
    <w:rsid w:val="002D3FAC"/>
    <w:rsid w:val="002D4C0C"/>
    <w:rsid w:val="002D7637"/>
    <w:rsid w:val="002E01F9"/>
    <w:rsid w:val="002E0DDF"/>
    <w:rsid w:val="002E17F2"/>
    <w:rsid w:val="002E20D1"/>
    <w:rsid w:val="002E259F"/>
    <w:rsid w:val="002E2A2C"/>
    <w:rsid w:val="002E321C"/>
    <w:rsid w:val="002E3850"/>
    <w:rsid w:val="002E4283"/>
    <w:rsid w:val="002E6789"/>
    <w:rsid w:val="002E72F8"/>
    <w:rsid w:val="002E77AE"/>
    <w:rsid w:val="002E7CAE"/>
    <w:rsid w:val="002F15D6"/>
    <w:rsid w:val="002F1D72"/>
    <w:rsid w:val="002F1F27"/>
    <w:rsid w:val="002F2771"/>
    <w:rsid w:val="002F2E31"/>
    <w:rsid w:val="002F3108"/>
    <w:rsid w:val="002F37A9"/>
    <w:rsid w:val="002F4252"/>
    <w:rsid w:val="002F4467"/>
    <w:rsid w:val="002F55C7"/>
    <w:rsid w:val="002F797B"/>
    <w:rsid w:val="00301CE6"/>
    <w:rsid w:val="0030237C"/>
    <w:rsid w:val="0030256B"/>
    <w:rsid w:val="0030415E"/>
    <w:rsid w:val="00304168"/>
    <w:rsid w:val="00304195"/>
    <w:rsid w:val="00304968"/>
    <w:rsid w:val="0030501F"/>
    <w:rsid w:val="00305F3E"/>
    <w:rsid w:val="00306778"/>
    <w:rsid w:val="00307BA1"/>
    <w:rsid w:val="00311702"/>
    <w:rsid w:val="0031181E"/>
    <w:rsid w:val="00311E82"/>
    <w:rsid w:val="00312D51"/>
    <w:rsid w:val="00312F92"/>
    <w:rsid w:val="00313FD6"/>
    <w:rsid w:val="003143BD"/>
    <w:rsid w:val="0031454D"/>
    <w:rsid w:val="00314F0A"/>
    <w:rsid w:val="0031749C"/>
    <w:rsid w:val="003203ED"/>
    <w:rsid w:val="003218A0"/>
    <w:rsid w:val="00322684"/>
    <w:rsid w:val="00322C9F"/>
    <w:rsid w:val="003240F1"/>
    <w:rsid w:val="00324D23"/>
    <w:rsid w:val="00326449"/>
    <w:rsid w:val="00327181"/>
    <w:rsid w:val="003274F9"/>
    <w:rsid w:val="00327BD1"/>
    <w:rsid w:val="003316E8"/>
    <w:rsid w:val="00331751"/>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301E"/>
    <w:rsid w:val="00363CAE"/>
    <w:rsid w:val="0036431B"/>
    <w:rsid w:val="003677D3"/>
    <w:rsid w:val="00367C27"/>
    <w:rsid w:val="00370E47"/>
    <w:rsid w:val="00371803"/>
    <w:rsid w:val="00371ADE"/>
    <w:rsid w:val="0037225D"/>
    <w:rsid w:val="00372BD2"/>
    <w:rsid w:val="003742AC"/>
    <w:rsid w:val="00374400"/>
    <w:rsid w:val="00375502"/>
    <w:rsid w:val="00375665"/>
    <w:rsid w:val="00376DEE"/>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D75"/>
    <w:rsid w:val="003939FF"/>
    <w:rsid w:val="003942C2"/>
    <w:rsid w:val="003956FD"/>
    <w:rsid w:val="0039652D"/>
    <w:rsid w:val="00397C52"/>
    <w:rsid w:val="003A1339"/>
    <w:rsid w:val="003A1D60"/>
    <w:rsid w:val="003A2223"/>
    <w:rsid w:val="003A29FC"/>
    <w:rsid w:val="003A2A0F"/>
    <w:rsid w:val="003A2DF0"/>
    <w:rsid w:val="003A45A1"/>
    <w:rsid w:val="003A5454"/>
    <w:rsid w:val="003A5861"/>
    <w:rsid w:val="003A5B0A"/>
    <w:rsid w:val="003A6168"/>
    <w:rsid w:val="003A6547"/>
    <w:rsid w:val="003A666C"/>
    <w:rsid w:val="003A6BAC"/>
    <w:rsid w:val="003A7733"/>
    <w:rsid w:val="003A7EF3"/>
    <w:rsid w:val="003B159C"/>
    <w:rsid w:val="003B2884"/>
    <w:rsid w:val="003B369F"/>
    <w:rsid w:val="003B36A3"/>
    <w:rsid w:val="003B5344"/>
    <w:rsid w:val="003B55E8"/>
    <w:rsid w:val="003B5989"/>
    <w:rsid w:val="003B6BB7"/>
    <w:rsid w:val="003B7775"/>
    <w:rsid w:val="003B7FE5"/>
    <w:rsid w:val="003C0A5C"/>
    <w:rsid w:val="003C11C8"/>
    <w:rsid w:val="003C1CAC"/>
    <w:rsid w:val="003C1D4F"/>
    <w:rsid w:val="003C2136"/>
    <w:rsid w:val="003C2702"/>
    <w:rsid w:val="003C4F14"/>
    <w:rsid w:val="003C73E2"/>
    <w:rsid w:val="003C7806"/>
    <w:rsid w:val="003C79C5"/>
    <w:rsid w:val="003C7C1B"/>
    <w:rsid w:val="003C7DD8"/>
    <w:rsid w:val="003D0E18"/>
    <w:rsid w:val="003D109F"/>
    <w:rsid w:val="003D1AF9"/>
    <w:rsid w:val="003D1B38"/>
    <w:rsid w:val="003D223D"/>
    <w:rsid w:val="003D2478"/>
    <w:rsid w:val="003D2BA1"/>
    <w:rsid w:val="003D2FC4"/>
    <w:rsid w:val="003D3C45"/>
    <w:rsid w:val="003D42D3"/>
    <w:rsid w:val="003D4383"/>
    <w:rsid w:val="003D4F31"/>
    <w:rsid w:val="003D5215"/>
    <w:rsid w:val="003D536F"/>
    <w:rsid w:val="003D54A8"/>
    <w:rsid w:val="003D5B1F"/>
    <w:rsid w:val="003D62C8"/>
    <w:rsid w:val="003D65E9"/>
    <w:rsid w:val="003D69F0"/>
    <w:rsid w:val="003D772F"/>
    <w:rsid w:val="003D7DE5"/>
    <w:rsid w:val="003E06E3"/>
    <w:rsid w:val="003E15FA"/>
    <w:rsid w:val="003E1FCF"/>
    <w:rsid w:val="003E26FB"/>
    <w:rsid w:val="003E2F6F"/>
    <w:rsid w:val="003E3C3E"/>
    <w:rsid w:val="003E55E4"/>
    <w:rsid w:val="003E5F70"/>
    <w:rsid w:val="003E731E"/>
    <w:rsid w:val="003E7455"/>
    <w:rsid w:val="003E74E3"/>
    <w:rsid w:val="003F01ED"/>
    <w:rsid w:val="003F05C7"/>
    <w:rsid w:val="003F27FA"/>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5F1"/>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263E"/>
    <w:rsid w:val="004128A3"/>
    <w:rsid w:val="00412C53"/>
    <w:rsid w:val="00413774"/>
    <w:rsid w:val="00413AAC"/>
    <w:rsid w:val="004140D4"/>
    <w:rsid w:val="0041452C"/>
    <w:rsid w:val="00414B3F"/>
    <w:rsid w:val="00415C70"/>
    <w:rsid w:val="00416447"/>
    <w:rsid w:val="0041645A"/>
    <w:rsid w:val="00417084"/>
    <w:rsid w:val="00417223"/>
    <w:rsid w:val="0041723D"/>
    <w:rsid w:val="00417946"/>
    <w:rsid w:val="00417A00"/>
    <w:rsid w:val="00421105"/>
    <w:rsid w:val="004213AC"/>
    <w:rsid w:val="00421C8D"/>
    <w:rsid w:val="00423D94"/>
    <w:rsid w:val="004242F4"/>
    <w:rsid w:val="00424ACC"/>
    <w:rsid w:val="004253F8"/>
    <w:rsid w:val="00425FE2"/>
    <w:rsid w:val="004267F9"/>
    <w:rsid w:val="00427248"/>
    <w:rsid w:val="00427B89"/>
    <w:rsid w:val="00431F64"/>
    <w:rsid w:val="00433F54"/>
    <w:rsid w:val="00434686"/>
    <w:rsid w:val="004348DC"/>
    <w:rsid w:val="004357DB"/>
    <w:rsid w:val="00436485"/>
    <w:rsid w:val="004371D3"/>
    <w:rsid w:val="00437447"/>
    <w:rsid w:val="00437A98"/>
    <w:rsid w:val="00437E24"/>
    <w:rsid w:val="00441A92"/>
    <w:rsid w:val="00442D11"/>
    <w:rsid w:val="00443A03"/>
    <w:rsid w:val="00444F56"/>
    <w:rsid w:val="00445B3F"/>
    <w:rsid w:val="00446098"/>
    <w:rsid w:val="00446488"/>
    <w:rsid w:val="0044670C"/>
    <w:rsid w:val="00446CDE"/>
    <w:rsid w:val="0044768A"/>
    <w:rsid w:val="004503E9"/>
    <w:rsid w:val="0045071D"/>
    <w:rsid w:val="004517AA"/>
    <w:rsid w:val="00452CAC"/>
    <w:rsid w:val="00453151"/>
    <w:rsid w:val="0045329A"/>
    <w:rsid w:val="00453376"/>
    <w:rsid w:val="0045439F"/>
    <w:rsid w:val="00454C8D"/>
    <w:rsid w:val="00457565"/>
    <w:rsid w:val="00457B71"/>
    <w:rsid w:val="0046025F"/>
    <w:rsid w:val="004604E7"/>
    <w:rsid w:val="00464F15"/>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6F07"/>
    <w:rsid w:val="00477768"/>
    <w:rsid w:val="004778AE"/>
    <w:rsid w:val="00481BD6"/>
    <w:rsid w:val="00483094"/>
    <w:rsid w:val="004835C4"/>
    <w:rsid w:val="00483DEC"/>
    <w:rsid w:val="004842C0"/>
    <w:rsid w:val="00486A81"/>
    <w:rsid w:val="00486D6B"/>
    <w:rsid w:val="004871DE"/>
    <w:rsid w:val="004923B2"/>
    <w:rsid w:val="00492BC5"/>
    <w:rsid w:val="00492BD4"/>
    <w:rsid w:val="004930D7"/>
    <w:rsid w:val="004949EC"/>
    <w:rsid w:val="00494A49"/>
    <w:rsid w:val="00495DB7"/>
    <w:rsid w:val="004964F1"/>
    <w:rsid w:val="004965F4"/>
    <w:rsid w:val="00496E7E"/>
    <w:rsid w:val="00496EEA"/>
    <w:rsid w:val="00497F43"/>
    <w:rsid w:val="004A05C3"/>
    <w:rsid w:val="004A16BC"/>
    <w:rsid w:val="004A187F"/>
    <w:rsid w:val="004A2B94"/>
    <w:rsid w:val="004A31C9"/>
    <w:rsid w:val="004A344B"/>
    <w:rsid w:val="004A552D"/>
    <w:rsid w:val="004A6041"/>
    <w:rsid w:val="004A6409"/>
    <w:rsid w:val="004A67B6"/>
    <w:rsid w:val="004A67F6"/>
    <w:rsid w:val="004A6E85"/>
    <w:rsid w:val="004B4C94"/>
    <w:rsid w:val="004B7C0C"/>
    <w:rsid w:val="004C25F4"/>
    <w:rsid w:val="004C2788"/>
    <w:rsid w:val="004C2975"/>
    <w:rsid w:val="004C2BF7"/>
    <w:rsid w:val="004C3898"/>
    <w:rsid w:val="004C46A6"/>
    <w:rsid w:val="004C4C7B"/>
    <w:rsid w:val="004C5CB3"/>
    <w:rsid w:val="004C60FE"/>
    <w:rsid w:val="004C6AFD"/>
    <w:rsid w:val="004C7797"/>
    <w:rsid w:val="004C7EEE"/>
    <w:rsid w:val="004D00AA"/>
    <w:rsid w:val="004D061C"/>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385"/>
    <w:rsid w:val="004F3CC5"/>
    <w:rsid w:val="004F4DA3"/>
    <w:rsid w:val="004F690A"/>
    <w:rsid w:val="00500218"/>
    <w:rsid w:val="005028B6"/>
    <w:rsid w:val="00502C74"/>
    <w:rsid w:val="0050317B"/>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53A7"/>
    <w:rsid w:val="00515E87"/>
    <w:rsid w:val="00517BC2"/>
    <w:rsid w:val="005219CF"/>
    <w:rsid w:val="00521BD2"/>
    <w:rsid w:val="00521CBC"/>
    <w:rsid w:val="00521E9F"/>
    <w:rsid w:val="00522CB4"/>
    <w:rsid w:val="0052362D"/>
    <w:rsid w:val="0052394D"/>
    <w:rsid w:val="00525429"/>
    <w:rsid w:val="005257D2"/>
    <w:rsid w:val="00525F26"/>
    <w:rsid w:val="00526874"/>
    <w:rsid w:val="00526980"/>
    <w:rsid w:val="00527590"/>
    <w:rsid w:val="00527A4D"/>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2FD0"/>
    <w:rsid w:val="0054358E"/>
    <w:rsid w:val="005438C2"/>
    <w:rsid w:val="0054409C"/>
    <w:rsid w:val="00546970"/>
    <w:rsid w:val="00546B8E"/>
    <w:rsid w:val="00547CC3"/>
    <w:rsid w:val="00547D6F"/>
    <w:rsid w:val="00550343"/>
    <w:rsid w:val="0055147D"/>
    <w:rsid w:val="00551CB6"/>
    <w:rsid w:val="0055484D"/>
    <w:rsid w:val="00554E19"/>
    <w:rsid w:val="00556156"/>
    <w:rsid w:val="00556DFE"/>
    <w:rsid w:val="005571BF"/>
    <w:rsid w:val="0056121F"/>
    <w:rsid w:val="00561326"/>
    <w:rsid w:val="005618C6"/>
    <w:rsid w:val="0056190C"/>
    <w:rsid w:val="00562110"/>
    <w:rsid w:val="00562AAF"/>
    <w:rsid w:val="00562BA3"/>
    <w:rsid w:val="00562BF0"/>
    <w:rsid w:val="0056426E"/>
    <w:rsid w:val="0056531E"/>
    <w:rsid w:val="00566A9C"/>
    <w:rsid w:val="00567C01"/>
    <w:rsid w:val="00572505"/>
    <w:rsid w:val="0057324E"/>
    <w:rsid w:val="00575EBE"/>
    <w:rsid w:val="0057675A"/>
    <w:rsid w:val="0057685D"/>
    <w:rsid w:val="005777CC"/>
    <w:rsid w:val="0058122A"/>
    <w:rsid w:val="00582809"/>
    <w:rsid w:val="00584F76"/>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60CE"/>
    <w:rsid w:val="005A6418"/>
    <w:rsid w:val="005A662D"/>
    <w:rsid w:val="005A7214"/>
    <w:rsid w:val="005A7ADE"/>
    <w:rsid w:val="005B1DFE"/>
    <w:rsid w:val="005B32DA"/>
    <w:rsid w:val="005B35D7"/>
    <w:rsid w:val="005B392A"/>
    <w:rsid w:val="005B3AA3"/>
    <w:rsid w:val="005B6613"/>
    <w:rsid w:val="005B6F83"/>
    <w:rsid w:val="005B7657"/>
    <w:rsid w:val="005C0155"/>
    <w:rsid w:val="005C2655"/>
    <w:rsid w:val="005C2F2A"/>
    <w:rsid w:val="005C3C3C"/>
    <w:rsid w:val="005C3C7E"/>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871"/>
    <w:rsid w:val="00604DD4"/>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1A6"/>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7C0"/>
    <w:rsid w:val="006613A6"/>
    <w:rsid w:val="006627A2"/>
    <w:rsid w:val="00662878"/>
    <w:rsid w:val="0066346C"/>
    <w:rsid w:val="006634E6"/>
    <w:rsid w:val="00664052"/>
    <w:rsid w:val="0066441B"/>
    <w:rsid w:val="006646EF"/>
    <w:rsid w:val="006655EE"/>
    <w:rsid w:val="00667BE1"/>
    <w:rsid w:val="00667CFE"/>
    <w:rsid w:val="00667EE7"/>
    <w:rsid w:val="00670922"/>
    <w:rsid w:val="00670BE1"/>
    <w:rsid w:val="0067175A"/>
    <w:rsid w:val="0067187A"/>
    <w:rsid w:val="0067218F"/>
    <w:rsid w:val="006725DE"/>
    <w:rsid w:val="00673A8E"/>
    <w:rsid w:val="006741F2"/>
    <w:rsid w:val="006746BA"/>
    <w:rsid w:val="00674C6A"/>
    <w:rsid w:val="00674CC3"/>
    <w:rsid w:val="00675C72"/>
    <w:rsid w:val="00676061"/>
    <w:rsid w:val="00676AE2"/>
    <w:rsid w:val="00676CBA"/>
    <w:rsid w:val="006771F9"/>
    <w:rsid w:val="0067737C"/>
    <w:rsid w:val="006776D7"/>
    <w:rsid w:val="00677798"/>
    <w:rsid w:val="00680AEE"/>
    <w:rsid w:val="00681003"/>
    <w:rsid w:val="006817C9"/>
    <w:rsid w:val="00681935"/>
    <w:rsid w:val="0068251C"/>
    <w:rsid w:val="00683446"/>
    <w:rsid w:val="00683ECE"/>
    <w:rsid w:val="00684D1F"/>
    <w:rsid w:val="00685BCE"/>
    <w:rsid w:val="00690E1F"/>
    <w:rsid w:val="00691388"/>
    <w:rsid w:val="0069191E"/>
    <w:rsid w:val="00692F7C"/>
    <w:rsid w:val="00693619"/>
    <w:rsid w:val="006939F8"/>
    <w:rsid w:val="00694CDF"/>
    <w:rsid w:val="00695A3A"/>
    <w:rsid w:val="00695FC2"/>
    <w:rsid w:val="00696663"/>
    <w:rsid w:val="00696949"/>
    <w:rsid w:val="00697052"/>
    <w:rsid w:val="0069718F"/>
    <w:rsid w:val="006975EC"/>
    <w:rsid w:val="00697B5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28E5"/>
    <w:rsid w:val="006D50D5"/>
    <w:rsid w:val="006D519C"/>
    <w:rsid w:val="006D58DB"/>
    <w:rsid w:val="006D619B"/>
    <w:rsid w:val="006D62DF"/>
    <w:rsid w:val="006D6F08"/>
    <w:rsid w:val="006D71AB"/>
    <w:rsid w:val="006E0534"/>
    <w:rsid w:val="006E062C"/>
    <w:rsid w:val="006E28B7"/>
    <w:rsid w:val="006E2C93"/>
    <w:rsid w:val="006E2CC1"/>
    <w:rsid w:val="006E2DB8"/>
    <w:rsid w:val="006E3310"/>
    <w:rsid w:val="006E4E39"/>
    <w:rsid w:val="006E565E"/>
    <w:rsid w:val="006E673D"/>
    <w:rsid w:val="006E7AC6"/>
    <w:rsid w:val="006E7D3B"/>
    <w:rsid w:val="006F12EB"/>
    <w:rsid w:val="006F1A21"/>
    <w:rsid w:val="006F1B70"/>
    <w:rsid w:val="006F1B84"/>
    <w:rsid w:val="006F341D"/>
    <w:rsid w:val="006F349D"/>
    <w:rsid w:val="006F3BD2"/>
    <w:rsid w:val="006F3CDE"/>
    <w:rsid w:val="006F444F"/>
    <w:rsid w:val="006F4886"/>
    <w:rsid w:val="006F4E00"/>
    <w:rsid w:val="006F55CE"/>
    <w:rsid w:val="006F58D4"/>
    <w:rsid w:val="006F5ACE"/>
    <w:rsid w:val="006F5ECE"/>
    <w:rsid w:val="006F69DB"/>
    <w:rsid w:val="006F7EFA"/>
    <w:rsid w:val="007005E9"/>
    <w:rsid w:val="00701870"/>
    <w:rsid w:val="00702080"/>
    <w:rsid w:val="00702867"/>
    <w:rsid w:val="00702A7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E04"/>
    <w:rsid w:val="00747D8B"/>
    <w:rsid w:val="0075024B"/>
    <w:rsid w:val="00751228"/>
    <w:rsid w:val="00751360"/>
    <w:rsid w:val="0075322C"/>
    <w:rsid w:val="007535EC"/>
    <w:rsid w:val="00754ACE"/>
    <w:rsid w:val="00754EA5"/>
    <w:rsid w:val="00756D6A"/>
    <w:rsid w:val="007571E1"/>
    <w:rsid w:val="007604B2"/>
    <w:rsid w:val="00760555"/>
    <w:rsid w:val="0076144E"/>
    <w:rsid w:val="007625EF"/>
    <w:rsid w:val="007628EB"/>
    <w:rsid w:val="00764F94"/>
    <w:rsid w:val="00765281"/>
    <w:rsid w:val="00765B6B"/>
    <w:rsid w:val="00766083"/>
    <w:rsid w:val="00766BAD"/>
    <w:rsid w:val="00767B92"/>
    <w:rsid w:val="00771585"/>
    <w:rsid w:val="007730BD"/>
    <w:rsid w:val="00774686"/>
    <w:rsid w:val="00775584"/>
    <w:rsid w:val="007755F2"/>
    <w:rsid w:val="00775755"/>
    <w:rsid w:val="00775996"/>
    <w:rsid w:val="0077628B"/>
    <w:rsid w:val="0077675C"/>
    <w:rsid w:val="00776971"/>
    <w:rsid w:val="0078011C"/>
    <w:rsid w:val="007813FF"/>
    <w:rsid w:val="00781448"/>
    <w:rsid w:val="0078177E"/>
    <w:rsid w:val="00782C2A"/>
    <w:rsid w:val="0078304C"/>
    <w:rsid w:val="00783673"/>
    <w:rsid w:val="00784199"/>
    <w:rsid w:val="00784926"/>
    <w:rsid w:val="00784EB9"/>
    <w:rsid w:val="00785343"/>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92F"/>
    <w:rsid w:val="007A14DF"/>
    <w:rsid w:val="007A1A2D"/>
    <w:rsid w:val="007A1CB3"/>
    <w:rsid w:val="007A2F26"/>
    <w:rsid w:val="007A306F"/>
    <w:rsid w:val="007A36D1"/>
    <w:rsid w:val="007A3A9B"/>
    <w:rsid w:val="007A43A6"/>
    <w:rsid w:val="007A508A"/>
    <w:rsid w:val="007A58A6"/>
    <w:rsid w:val="007A7409"/>
    <w:rsid w:val="007A7F3C"/>
    <w:rsid w:val="007B067F"/>
    <w:rsid w:val="007B12E8"/>
    <w:rsid w:val="007B1493"/>
    <w:rsid w:val="007B2D9F"/>
    <w:rsid w:val="007B30EA"/>
    <w:rsid w:val="007B33DB"/>
    <w:rsid w:val="007B3D2D"/>
    <w:rsid w:val="007B42C3"/>
    <w:rsid w:val="007B43C5"/>
    <w:rsid w:val="007B4ADC"/>
    <w:rsid w:val="007B50AE"/>
    <w:rsid w:val="007B51DF"/>
    <w:rsid w:val="007B6B89"/>
    <w:rsid w:val="007B76DC"/>
    <w:rsid w:val="007C05DD"/>
    <w:rsid w:val="007C0C70"/>
    <w:rsid w:val="007C1C83"/>
    <w:rsid w:val="007C2141"/>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4301"/>
    <w:rsid w:val="007D526E"/>
    <w:rsid w:val="007D5901"/>
    <w:rsid w:val="007D61A8"/>
    <w:rsid w:val="007D68B7"/>
    <w:rsid w:val="007D7526"/>
    <w:rsid w:val="007D7991"/>
    <w:rsid w:val="007D7EEB"/>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48FA"/>
    <w:rsid w:val="007F4F05"/>
    <w:rsid w:val="007F5489"/>
    <w:rsid w:val="007F583D"/>
    <w:rsid w:val="007F5C7F"/>
    <w:rsid w:val="0080190A"/>
    <w:rsid w:val="008030E1"/>
    <w:rsid w:val="0080328A"/>
    <w:rsid w:val="0080336C"/>
    <w:rsid w:val="00803487"/>
    <w:rsid w:val="00803D76"/>
    <w:rsid w:val="00803FAE"/>
    <w:rsid w:val="0080605F"/>
    <w:rsid w:val="00807786"/>
    <w:rsid w:val="008118F3"/>
    <w:rsid w:val="00811FCB"/>
    <w:rsid w:val="0081203C"/>
    <w:rsid w:val="008121C1"/>
    <w:rsid w:val="008122DF"/>
    <w:rsid w:val="008158D6"/>
    <w:rsid w:val="0081672F"/>
    <w:rsid w:val="00816792"/>
    <w:rsid w:val="00817196"/>
    <w:rsid w:val="00817200"/>
    <w:rsid w:val="00822E2D"/>
    <w:rsid w:val="008233D0"/>
    <w:rsid w:val="008235DB"/>
    <w:rsid w:val="008238AB"/>
    <w:rsid w:val="00824AB4"/>
    <w:rsid w:val="00825C42"/>
    <w:rsid w:val="00825D25"/>
    <w:rsid w:val="00825F49"/>
    <w:rsid w:val="00826121"/>
    <w:rsid w:val="00827D6F"/>
    <w:rsid w:val="00830891"/>
    <w:rsid w:val="00831268"/>
    <w:rsid w:val="008313E1"/>
    <w:rsid w:val="0083191A"/>
    <w:rsid w:val="00832723"/>
    <w:rsid w:val="00833A29"/>
    <w:rsid w:val="00833D6B"/>
    <w:rsid w:val="00835CE7"/>
    <w:rsid w:val="00837042"/>
    <w:rsid w:val="008376AC"/>
    <w:rsid w:val="00837D17"/>
    <w:rsid w:val="008402EF"/>
    <w:rsid w:val="00840A9D"/>
    <w:rsid w:val="00842A67"/>
    <w:rsid w:val="00842BA8"/>
    <w:rsid w:val="00844496"/>
    <w:rsid w:val="008444E8"/>
    <w:rsid w:val="0084487B"/>
    <w:rsid w:val="00844E80"/>
    <w:rsid w:val="00845768"/>
    <w:rsid w:val="00846FE7"/>
    <w:rsid w:val="00847165"/>
    <w:rsid w:val="00850487"/>
    <w:rsid w:val="00850CE3"/>
    <w:rsid w:val="00850CEC"/>
    <w:rsid w:val="008525EF"/>
    <w:rsid w:val="008529AC"/>
    <w:rsid w:val="00852E71"/>
    <w:rsid w:val="008557EB"/>
    <w:rsid w:val="00856911"/>
    <w:rsid w:val="00857719"/>
    <w:rsid w:val="008601D3"/>
    <w:rsid w:val="008603FC"/>
    <w:rsid w:val="0086186D"/>
    <w:rsid w:val="00861993"/>
    <w:rsid w:val="008619D9"/>
    <w:rsid w:val="00861E66"/>
    <w:rsid w:val="008622DA"/>
    <w:rsid w:val="00863ADE"/>
    <w:rsid w:val="0086512D"/>
    <w:rsid w:val="0086512E"/>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5DFC"/>
    <w:rsid w:val="00886020"/>
    <w:rsid w:val="00886879"/>
    <w:rsid w:val="008873BC"/>
    <w:rsid w:val="00887EEC"/>
    <w:rsid w:val="008905B8"/>
    <w:rsid w:val="008907D5"/>
    <w:rsid w:val="008933B0"/>
    <w:rsid w:val="008945F3"/>
    <w:rsid w:val="00894A88"/>
    <w:rsid w:val="0089534E"/>
    <w:rsid w:val="00895386"/>
    <w:rsid w:val="00897028"/>
    <w:rsid w:val="008972CB"/>
    <w:rsid w:val="008975C1"/>
    <w:rsid w:val="008975D0"/>
    <w:rsid w:val="008977BC"/>
    <w:rsid w:val="00897E42"/>
    <w:rsid w:val="00897F71"/>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6B0"/>
    <w:rsid w:val="008D6D1A"/>
    <w:rsid w:val="008E01B4"/>
    <w:rsid w:val="008E065E"/>
    <w:rsid w:val="008E0927"/>
    <w:rsid w:val="008E0ED4"/>
    <w:rsid w:val="008E1909"/>
    <w:rsid w:val="008E1D06"/>
    <w:rsid w:val="008E25F5"/>
    <w:rsid w:val="008E2800"/>
    <w:rsid w:val="008E2F4F"/>
    <w:rsid w:val="008E4A2E"/>
    <w:rsid w:val="008E4B62"/>
    <w:rsid w:val="008E4BCE"/>
    <w:rsid w:val="008E4D67"/>
    <w:rsid w:val="008E5AEA"/>
    <w:rsid w:val="008E6030"/>
    <w:rsid w:val="008F09CF"/>
    <w:rsid w:val="008F1EAB"/>
    <w:rsid w:val="008F21B6"/>
    <w:rsid w:val="008F33DC"/>
    <w:rsid w:val="008F377F"/>
    <w:rsid w:val="008F39DA"/>
    <w:rsid w:val="008F477F"/>
    <w:rsid w:val="008F4D89"/>
    <w:rsid w:val="00900EB2"/>
    <w:rsid w:val="00901DA9"/>
    <w:rsid w:val="00901F36"/>
    <w:rsid w:val="00902350"/>
    <w:rsid w:val="0090336B"/>
    <w:rsid w:val="00903921"/>
    <w:rsid w:val="0090426A"/>
    <w:rsid w:val="00905247"/>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77D"/>
    <w:rsid w:val="00917CE9"/>
    <w:rsid w:val="00917FD1"/>
    <w:rsid w:val="0092031D"/>
    <w:rsid w:val="00920BF2"/>
    <w:rsid w:val="0092143A"/>
    <w:rsid w:val="00921865"/>
    <w:rsid w:val="00922010"/>
    <w:rsid w:val="00923070"/>
    <w:rsid w:val="00923DD5"/>
    <w:rsid w:val="0092432B"/>
    <w:rsid w:val="00924E01"/>
    <w:rsid w:val="009258F6"/>
    <w:rsid w:val="00925DB5"/>
    <w:rsid w:val="00925EF4"/>
    <w:rsid w:val="0092718C"/>
    <w:rsid w:val="0093025F"/>
    <w:rsid w:val="00931BD9"/>
    <w:rsid w:val="009323CD"/>
    <w:rsid w:val="00932B8A"/>
    <w:rsid w:val="00932C97"/>
    <w:rsid w:val="00934486"/>
    <w:rsid w:val="00934609"/>
    <w:rsid w:val="0093489B"/>
    <w:rsid w:val="009368F3"/>
    <w:rsid w:val="00937BF3"/>
    <w:rsid w:val="009404B0"/>
    <w:rsid w:val="00940B69"/>
    <w:rsid w:val="00941636"/>
    <w:rsid w:val="0094365C"/>
    <w:rsid w:val="00943742"/>
    <w:rsid w:val="00943F55"/>
    <w:rsid w:val="00945972"/>
    <w:rsid w:val="00945C05"/>
    <w:rsid w:val="0094611B"/>
    <w:rsid w:val="00946945"/>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19EC"/>
    <w:rsid w:val="00971F08"/>
    <w:rsid w:val="00971F41"/>
    <w:rsid w:val="0097217B"/>
    <w:rsid w:val="009729D9"/>
    <w:rsid w:val="0097405B"/>
    <w:rsid w:val="00975C15"/>
    <w:rsid w:val="00975FD8"/>
    <w:rsid w:val="0097603D"/>
    <w:rsid w:val="00976949"/>
    <w:rsid w:val="0097742B"/>
    <w:rsid w:val="00980477"/>
    <w:rsid w:val="00980519"/>
    <w:rsid w:val="0098078A"/>
    <w:rsid w:val="00981A62"/>
    <w:rsid w:val="00981D67"/>
    <w:rsid w:val="00983614"/>
    <w:rsid w:val="00984D2F"/>
    <w:rsid w:val="00985253"/>
    <w:rsid w:val="009853B3"/>
    <w:rsid w:val="0098573E"/>
    <w:rsid w:val="00986286"/>
    <w:rsid w:val="00986551"/>
    <w:rsid w:val="00986DC7"/>
    <w:rsid w:val="0099030F"/>
    <w:rsid w:val="00990630"/>
    <w:rsid w:val="00991422"/>
    <w:rsid w:val="00991761"/>
    <w:rsid w:val="009923BC"/>
    <w:rsid w:val="00992407"/>
    <w:rsid w:val="009924A4"/>
    <w:rsid w:val="0099276C"/>
    <w:rsid w:val="009943BA"/>
    <w:rsid w:val="00994DCA"/>
    <w:rsid w:val="00994FCF"/>
    <w:rsid w:val="009960EC"/>
    <w:rsid w:val="009970DD"/>
    <w:rsid w:val="0099744F"/>
    <w:rsid w:val="009A0885"/>
    <w:rsid w:val="009A0FBA"/>
    <w:rsid w:val="009A1601"/>
    <w:rsid w:val="009A1CA0"/>
    <w:rsid w:val="009A3037"/>
    <w:rsid w:val="009A462D"/>
    <w:rsid w:val="009A482A"/>
    <w:rsid w:val="009A5332"/>
    <w:rsid w:val="009A560C"/>
    <w:rsid w:val="009A5CBA"/>
    <w:rsid w:val="009A5F4D"/>
    <w:rsid w:val="009A6660"/>
    <w:rsid w:val="009B0264"/>
    <w:rsid w:val="009B0B65"/>
    <w:rsid w:val="009B0E7D"/>
    <w:rsid w:val="009B0F5F"/>
    <w:rsid w:val="009B1F30"/>
    <w:rsid w:val="009B335E"/>
    <w:rsid w:val="009B3AC2"/>
    <w:rsid w:val="009B3C38"/>
    <w:rsid w:val="009B3D16"/>
    <w:rsid w:val="009B4DF4"/>
    <w:rsid w:val="009B564E"/>
    <w:rsid w:val="009B5A42"/>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0F0"/>
    <w:rsid w:val="009D27A9"/>
    <w:rsid w:val="009D2F74"/>
    <w:rsid w:val="009D4FF0"/>
    <w:rsid w:val="009D590A"/>
    <w:rsid w:val="009D595B"/>
    <w:rsid w:val="009D68C6"/>
    <w:rsid w:val="009D703C"/>
    <w:rsid w:val="009D718F"/>
    <w:rsid w:val="009D725B"/>
    <w:rsid w:val="009D77CB"/>
    <w:rsid w:val="009E068F"/>
    <w:rsid w:val="009E0EC4"/>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AC4"/>
    <w:rsid w:val="009F51A7"/>
    <w:rsid w:val="009F6244"/>
    <w:rsid w:val="009F64E9"/>
    <w:rsid w:val="009F710E"/>
    <w:rsid w:val="00A00639"/>
    <w:rsid w:val="00A00D51"/>
    <w:rsid w:val="00A017CC"/>
    <w:rsid w:val="00A01F04"/>
    <w:rsid w:val="00A023DE"/>
    <w:rsid w:val="00A02663"/>
    <w:rsid w:val="00A02D1A"/>
    <w:rsid w:val="00A03997"/>
    <w:rsid w:val="00A048A8"/>
    <w:rsid w:val="00A04F49"/>
    <w:rsid w:val="00A05965"/>
    <w:rsid w:val="00A10890"/>
    <w:rsid w:val="00A12694"/>
    <w:rsid w:val="00A12798"/>
    <w:rsid w:val="00A13E54"/>
    <w:rsid w:val="00A13E99"/>
    <w:rsid w:val="00A17F63"/>
    <w:rsid w:val="00A205CA"/>
    <w:rsid w:val="00A20947"/>
    <w:rsid w:val="00A2193B"/>
    <w:rsid w:val="00A22787"/>
    <w:rsid w:val="00A2351A"/>
    <w:rsid w:val="00A23683"/>
    <w:rsid w:val="00A240C2"/>
    <w:rsid w:val="00A24812"/>
    <w:rsid w:val="00A24FAE"/>
    <w:rsid w:val="00A2506C"/>
    <w:rsid w:val="00A25817"/>
    <w:rsid w:val="00A264A9"/>
    <w:rsid w:val="00A2677C"/>
    <w:rsid w:val="00A27785"/>
    <w:rsid w:val="00A278E5"/>
    <w:rsid w:val="00A30187"/>
    <w:rsid w:val="00A30244"/>
    <w:rsid w:val="00A3134B"/>
    <w:rsid w:val="00A31F7A"/>
    <w:rsid w:val="00A32231"/>
    <w:rsid w:val="00A332CC"/>
    <w:rsid w:val="00A332F5"/>
    <w:rsid w:val="00A3397D"/>
    <w:rsid w:val="00A3448A"/>
    <w:rsid w:val="00A36297"/>
    <w:rsid w:val="00A3630F"/>
    <w:rsid w:val="00A379BA"/>
    <w:rsid w:val="00A401F6"/>
    <w:rsid w:val="00A40ACE"/>
    <w:rsid w:val="00A40E2D"/>
    <w:rsid w:val="00A415D3"/>
    <w:rsid w:val="00A41E2B"/>
    <w:rsid w:val="00A43B8B"/>
    <w:rsid w:val="00A44063"/>
    <w:rsid w:val="00A44C59"/>
    <w:rsid w:val="00A44F27"/>
    <w:rsid w:val="00A45B74"/>
    <w:rsid w:val="00A47A50"/>
    <w:rsid w:val="00A50FD1"/>
    <w:rsid w:val="00A51131"/>
    <w:rsid w:val="00A51A75"/>
    <w:rsid w:val="00A52390"/>
    <w:rsid w:val="00A52E1D"/>
    <w:rsid w:val="00A5412C"/>
    <w:rsid w:val="00A552BB"/>
    <w:rsid w:val="00A552FF"/>
    <w:rsid w:val="00A567B7"/>
    <w:rsid w:val="00A56D59"/>
    <w:rsid w:val="00A61499"/>
    <w:rsid w:val="00A6179C"/>
    <w:rsid w:val="00A61B10"/>
    <w:rsid w:val="00A62A77"/>
    <w:rsid w:val="00A63483"/>
    <w:rsid w:val="00A65227"/>
    <w:rsid w:val="00A657D7"/>
    <w:rsid w:val="00A660AC"/>
    <w:rsid w:val="00A6649A"/>
    <w:rsid w:val="00A665D9"/>
    <w:rsid w:val="00A6714C"/>
    <w:rsid w:val="00A67616"/>
    <w:rsid w:val="00A67BBD"/>
    <w:rsid w:val="00A67E6C"/>
    <w:rsid w:val="00A70874"/>
    <w:rsid w:val="00A70B40"/>
    <w:rsid w:val="00A70BAE"/>
    <w:rsid w:val="00A710CC"/>
    <w:rsid w:val="00A7170D"/>
    <w:rsid w:val="00A7193C"/>
    <w:rsid w:val="00A71B99"/>
    <w:rsid w:val="00A723A5"/>
    <w:rsid w:val="00A72A67"/>
    <w:rsid w:val="00A72E98"/>
    <w:rsid w:val="00A739D0"/>
    <w:rsid w:val="00A742CA"/>
    <w:rsid w:val="00A7479D"/>
    <w:rsid w:val="00A761D4"/>
    <w:rsid w:val="00A76965"/>
    <w:rsid w:val="00A77617"/>
    <w:rsid w:val="00A77EC4"/>
    <w:rsid w:val="00A80436"/>
    <w:rsid w:val="00A81205"/>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272E"/>
    <w:rsid w:val="00AB2AB6"/>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1FD"/>
    <w:rsid w:val="00AD0AA3"/>
    <w:rsid w:val="00AD1865"/>
    <w:rsid w:val="00AD2299"/>
    <w:rsid w:val="00AD3F94"/>
    <w:rsid w:val="00AD43F8"/>
    <w:rsid w:val="00AD469A"/>
    <w:rsid w:val="00AD4A5A"/>
    <w:rsid w:val="00AD644F"/>
    <w:rsid w:val="00AD7C0A"/>
    <w:rsid w:val="00AE0398"/>
    <w:rsid w:val="00AE0CBF"/>
    <w:rsid w:val="00AE27AC"/>
    <w:rsid w:val="00AE40E0"/>
    <w:rsid w:val="00AE4DBA"/>
    <w:rsid w:val="00AE4F07"/>
    <w:rsid w:val="00AE5177"/>
    <w:rsid w:val="00AE696D"/>
    <w:rsid w:val="00AE72C4"/>
    <w:rsid w:val="00AE7B26"/>
    <w:rsid w:val="00AE7CA5"/>
    <w:rsid w:val="00AF1C5D"/>
    <w:rsid w:val="00AF1F68"/>
    <w:rsid w:val="00AF25A4"/>
    <w:rsid w:val="00AF42D7"/>
    <w:rsid w:val="00AF46D2"/>
    <w:rsid w:val="00AF4DFF"/>
    <w:rsid w:val="00AF719A"/>
    <w:rsid w:val="00AF7984"/>
    <w:rsid w:val="00B006FE"/>
    <w:rsid w:val="00B007CB"/>
    <w:rsid w:val="00B02893"/>
    <w:rsid w:val="00B02AA9"/>
    <w:rsid w:val="00B02FA3"/>
    <w:rsid w:val="00B03031"/>
    <w:rsid w:val="00B03CC7"/>
    <w:rsid w:val="00B03DF3"/>
    <w:rsid w:val="00B04B11"/>
    <w:rsid w:val="00B04E4C"/>
    <w:rsid w:val="00B05084"/>
    <w:rsid w:val="00B057FA"/>
    <w:rsid w:val="00B06E0D"/>
    <w:rsid w:val="00B07915"/>
    <w:rsid w:val="00B10131"/>
    <w:rsid w:val="00B118C5"/>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D09"/>
    <w:rsid w:val="00B21507"/>
    <w:rsid w:val="00B21EE8"/>
    <w:rsid w:val="00B22274"/>
    <w:rsid w:val="00B22A6E"/>
    <w:rsid w:val="00B25464"/>
    <w:rsid w:val="00B2636E"/>
    <w:rsid w:val="00B26827"/>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5741"/>
    <w:rsid w:val="00B45A52"/>
    <w:rsid w:val="00B46175"/>
    <w:rsid w:val="00B46349"/>
    <w:rsid w:val="00B46C80"/>
    <w:rsid w:val="00B46CCD"/>
    <w:rsid w:val="00B470BA"/>
    <w:rsid w:val="00B50371"/>
    <w:rsid w:val="00B51963"/>
    <w:rsid w:val="00B530A4"/>
    <w:rsid w:val="00B530A8"/>
    <w:rsid w:val="00B54F2A"/>
    <w:rsid w:val="00B56B45"/>
    <w:rsid w:val="00B57931"/>
    <w:rsid w:val="00B57C82"/>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6BEF"/>
    <w:rsid w:val="00B77E7E"/>
    <w:rsid w:val="00B81A6C"/>
    <w:rsid w:val="00B8289B"/>
    <w:rsid w:val="00B8289D"/>
    <w:rsid w:val="00B828C1"/>
    <w:rsid w:val="00B83FE2"/>
    <w:rsid w:val="00B85457"/>
    <w:rsid w:val="00B85DE5"/>
    <w:rsid w:val="00B864DD"/>
    <w:rsid w:val="00B875E6"/>
    <w:rsid w:val="00B87CA4"/>
    <w:rsid w:val="00B9018D"/>
    <w:rsid w:val="00B9044B"/>
    <w:rsid w:val="00B90F73"/>
    <w:rsid w:val="00B91122"/>
    <w:rsid w:val="00B9172E"/>
    <w:rsid w:val="00B928AF"/>
    <w:rsid w:val="00B92F3F"/>
    <w:rsid w:val="00B93B59"/>
    <w:rsid w:val="00B93D95"/>
    <w:rsid w:val="00B9406A"/>
    <w:rsid w:val="00B94D21"/>
    <w:rsid w:val="00B9574C"/>
    <w:rsid w:val="00B95BBF"/>
    <w:rsid w:val="00B9645B"/>
    <w:rsid w:val="00B96919"/>
    <w:rsid w:val="00B96B29"/>
    <w:rsid w:val="00B97EF9"/>
    <w:rsid w:val="00BA10FB"/>
    <w:rsid w:val="00BA2280"/>
    <w:rsid w:val="00BA2986"/>
    <w:rsid w:val="00BA2A08"/>
    <w:rsid w:val="00BA5067"/>
    <w:rsid w:val="00BA532A"/>
    <w:rsid w:val="00BA56D2"/>
    <w:rsid w:val="00BA6F7C"/>
    <w:rsid w:val="00BA76E0"/>
    <w:rsid w:val="00BA7C35"/>
    <w:rsid w:val="00BB1A4B"/>
    <w:rsid w:val="00BB235B"/>
    <w:rsid w:val="00BB2A25"/>
    <w:rsid w:val="00BB3798"/>
    <w:rsid w:val="00BB3FCF"/>
    <w:rsid w:val="00BB4A85"/>
    <w:rsid w:val="00BB51E9"/>
    <w:rsid w:val="00BB5BE0"/>
    <w:rsid w:val="00BB5DD6"/>
    <w:rsid w:val="00BB6BB0"/>
    <w:rsid w:val="00BB6DFC"/>
    <w:rsid w:val="00BC0312"/>
    <w:rsid w:val="00BC0E28"/>
    <w:rsid w:val="00BC0FDC"/>
    <w:rsid w:val="00BC1A7A"/>
    <w:rsid w:val="00BC2099"/>
    <w:rsid w:val="00BC257F"/>
    <w:rsid w:val="00BC3053"/>
    <w:rsid w:val="00BC3D55"/>
    <w:rsid w:val="00BC4D2E"/>
    <w:rsid w:val="00BC4DA5"/>
    <w:rsid w:val="00BC61FB"/>
    <w:rsid w:val="00BC787C"/>
    <w:rsid w:val="00BC78F0"/>
    <w:rsid w:val="00BD24CA"/>
    <w:rsid w:val="00BD26CC"/>
    <w:rsid w:val="00BD3AFF"/>
    <w:rsid w:val="00BD3BA5"/>
    <w:rsid w:val="00BD3C22"/>
    <w:rsid w:val="00BD48AC"/>
    <w:rsid w:val="00BD5F1A"/>
    <w:rsid w:val="00BD77AF"/>
    <w:rsid w:val="00BD7BB2"/>
    <w:rsid w:val="00BE07D5"/>
    <w:rsid w:val="00BE1234"/>
    <w:rsid w:val="00BE161B"/>
    <w:rsid w:val="00BE2C73"/>
    <w:rsid w:val="00BE2FA6"/>
    <w:rsid w:val="00BE333F"/>
    <w:rsid w:val="00BE34AF"/>
    <w:rsid w:val="00BE359D"/>
    <w:rsid w:val="00BE3E24"/>
    <w:rsid w:val="00BE45FB"/>
    <w:rsid w:val="00BE4BB0"/>
    <w:rsid w:val="00BE4D82"/>
    <w:rsid w:val="00BE5F80"/>
    <w:rsid w:val="00BE69E3"/>
    <w:rsid w:val="00BE7406"/>
    <w:rsid w:val="00BE7603"/>
    <w:rsid w:val="00BE7E6A"/>
    <w:rsid w:val="00BF0881"/>
    <w:rsid w:val="00BF0CFF"/>
    <w:rsid w:val="00BF1B16"/>
    <w:rsid w:val="00BF1D45"/>
    <w:rsid w:val="00BF2F52"/>
    <w:rsid w:val="00BF3279"/>
    <w:rsid w:val="00BF3492"/>
    <w:rsid w:val="00BF3A0A"/>
    <w:rsid w:val="00BF3C45"/>
    <w:rsid w:val="00BF57AB"/>
    <w:rsid w:val="00BF5C19"/>
    <w:rsid w:val="00BF5EF7"/>
    <w:rsid w:val="00BF6993"/>
    <w:rsid w:val="00BF718B"/>
    <w:rsid w:val="00BF74C7"/>
    <w:rsid w:val="00C00848"/>
    <w:rsid w:val="00C00D1C"/>
    <w:rsid w:val="00C00FB9"/>
    <w:rsid w:val="00C012A7"/>
    <w:rsid w:val="00C015F1"/>
    <w:rsid w:val="00C01F33"/>
    <w:rsid w:val="00C02691"/>
    <w:rsid w:val="00C02CC6"/>
    <w:rsid w:val="00C03239"/>
    <w:rsid w:val="00C03BA5"/>
    <w:rsid w:val="00C040F7"/>
    <w:rsid w:val="00C041B0"/>
    <w:rsid w:val="00C044AB"/>
    <w:rsid w:val="00C04619"/>
    <w:rsid w:val="00C05468"/>
    <w:rsid w:val="00C05706"/>
    <w:rsid w:val="00C07377"/>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8B9"/>
    <w:rsid w:val="00C17AF6"/>
    <w:rsid w:val="00C17B85"/>
    <w:rsid w:val="00C20DAF"/>
    <w:rsid w:val="00C2215D"/>
    <w:rsid w:val="00C238C9"/>
    <w:rsid w:val="00C23B75"/>
    <w:rsid w:val="00C2506F"/>
    <w:rsid w:val="00C25262"/>
    <w:rsid w:val="00C26A77"/>
    <w:rsid w:val="00C26AC5"/>
    <w:rsid w:val="00C26FAA"/>
    <w:rsid w:val="00C279B5"/>
    <w:rsid w:val="00C27C45"/>
    <w:rsid w:val="00C32E26"/>
    <w:rsid w:val="00C3561D"/>
    <w:rsid w:val="00C36559"/>
    <w:rsid w:val="00C370BF"/>
    <w:rsid w:val="00C3719D"/>
    <w:rsid w:val="00C4320B"/>
    <w:rsid w:val="00C43A14"/>
    <w:rsid w:val="00C4445B"/>
    <w:rsid w:val="00C44573"/>
    <w:rsid w:val="00C4483A"/>
    <w:rsid w:val="00C4581D"/>
    <w:rsid w:val="00C45CA4"/>
    <w:rsid w:val="00C45E9C"/>
    <w:rsid w:val="00C510FF"/>
    <w:rsid w:val="00C516A8"/>
    <w:rsid w:val="00C52110"/>
    <w:rsid w:val="00C52B0C"/>
    <w:rsid w:val="00C52B69"/>
    <w:rsid w:val="00C52C66"/>
    <w:rsid w:val="00C52DF2"/>
    <w:rsid w:val="00C52E4F"/>
    <w:rsid w:val="00C53137"/>
    <w:rsid w:val="00C54719"/>
    <w:rsid w:val="00C54995"/>
    <w:rsid w:val="00C549EA"/>
    <w:rsid w:val="00C54C26"/>
    <w:rsid w:val="00C54D41"/>
    <w:rsid w:val="00C55CCD"/>
    <w:rsid w:val="00C56207"/>
    <w:rsid w:val="00C56865"/>
    <w:rsid w:val="00C60783"/>
    <w:rsid w:val="00C613AF"/>
    <w:rsid w:val="00C619E3"/>
    <w:rsid w:val="00C628B9"/>
    <w:rsid w:val="00C64075"/>
    <w:rsid w:val="00C64489"/>
    <w:rsid w:val="00C64672"/>
    <w:rsid w:val="00C6486D"/>
    <w:rsid w:val="00C66947"/>
    <w:rsid w:val="00C67337"/>
    <w:rsid w:val="00C67495"/>
    <w:rsid w:val="00C67C9F"/>
    <w:rsid w:val="00C70134"/>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3888"/>
    <w:rsid w:val="00C842AF"/>
    <w:rsid w:val="00C84BA0"/>
    <w:rsid w:val="00C84CBD"/>
    <w:rsid w:val="00C85EA9"/>
    <w:rsid w:val="00C86919"/>
    <w:rsid w:val="00C86CF5"/>
    <w:rsid w:val="00C870F4"/>
    <w:rsid w:val="00C876B6"/>
    <w:rsid w:val="00C9027A"/>
    <w:rsid w:val="00C90296"/>
    <w:rsid w:val="00C9068E"/>
    <w:rsid w:val="00C912AB"/>
    <w:rsid w:val="00C91EB3"/>
    <w:rsid w:val="00C92334"/>
    <w:rsid w:val="00C92CFA"/>
    <w:rsid w:val="00C92E75"/>
    <w:rsid w:val="00C93BD7"/>
    <w:rsid w:val="00C93C4B"/>
    <w:rsid w:val="00C944AB"/>
    <w:rsid w:val="00C9540C"/>
    <w:rsid w:val="00C95B40"/>
    <w:rsid w:val="00C96361"/>
    <w:rsid w:val="00C970BB"/>
    <w:rsid w:val="00CA0186"/>
    <w:rsid w:val="00CA05FA"/>
    <w:rsid w:val="00CA0A1A"/>
    <w:rsid w:val="00CA1E76"/>
    <w:rsid w:val="00CA1ED8"/>
    <w:rsid w:val="00CA3E0D"/>
    <w:rsid w:val="00CA3F12"/>
    <w:rsid w:val="00CA4633"/>
    <w:rsid w:val="00CA5195"/>
    <w:rsid w:val="00CA5F1E"/>
    <w:rsid w:val="00CA69BA"/>
    <w:rsid w:val="00CA731A"/>
    <w:rsid w:val="00CB0CB1"/>
    <w:rsid w:val="00CB1F63"/>
    <w:rsid w:val="00CB2587"/>
    <w:rsid w:val="00CB26CF"/>
    <w:rsid w:val="00CB2CD3"/>
    <w:rsid w:val="00CB3975"/>
    <w:rsid w:val="00CB4F1C"/>
    <w:rsid w:val="00CB52DB"/>
    <w:rsid w:val="00CB6814"/>
    <w:rsid w:val="00CB7170"/>
    <w:rsid w:val="00CB798A"/>
    <w:rsid w:val="00CC040E"/>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337B"/>
    <w:rsid w:val="00CD37AB"/>
    <w:rsid w:val="00CD3C79"/>
    <w:rsid w:val="00CD516F"/>
    <w:rsid w:val="00CD5E64"/>
    <w:rsid w:val="00CD628B"/>
    <w:rsid w:val="00CD6397"/>
    <w:rsid w:val="00CD7777"/>
    <w:rsid w:val="00CD7980"/>
    <w:rsid w:val="00CE0287"/>
    <w:rsid w:val="00CE0424"/>
    <w:rsid w:val="00CE0E72"/>
    <w:rsid w:val="00CE1CE9"/>
    <w:rsid w:val="00CE443F"/>
    <w:rsid w:val="00CE4E1B"/>
    <w:rsid w:val="00CE50DA"/>
    <w:rsid w:val="00CE5370"/>
    <w:rsid w:val="00CE64DC"/>
    <w:rsid w:val="00CE65C4"/>
    <w:rsid w:val="00CE71E0"/>
    <w:rsid w:val="00CE7561"/>
    <w:rsid w:val="00CF0B1C"/>
    <w:rsid w:val="00CF1104"/>
    <w:rsid w:val="00CF1354"/>
    <w:rsid w:val="00CF17CC"/>
    <w:rsid w:val="00CF3806"/>
    <w:rsid w:val="00CF3B1F"/>
    <w:rsid w:val="00CF3BF6"/>
    <w:rsid w:val="00CF410B"/>
    <w:rsid w:val="00CF473C"/>
    <w:rsid w:val="00CF4D00"/>
    <w:rsid w:val="00CF5076"/>
    <w:rsid w:val="00CF625B"/>
    <w:rsid w:val="00CF687E"/>
    <w:rsid w:val="00CF71DA"/>
    <w:rsid w:val="00CF77C3"/>
    <w:rsid w:val="00CF7B21"/>
    <w:rsid w:val="00D00890"/>
    <w:rsid w:val="00D008A0"/>
    <w:rsid w:val="00D00CA0"/>
    <w:rsid w:val="00D0123E"/>
    <w:rsid w:val="00D033EB"/>
    <w:rsid w:val="00D0349B"/>
    <w:rsid w:val="00D0372E"/>
    <w:rsid w:val="00D04434"/>
    <w:rsid w:val="00D0443D"/>
    <w:rsid w:val="00D04CB9"/>
    <w:rsid w:val="00D10249"/>
    <w:rsid w:val="00D102A2"/>
    <w:rsid w:val="00D1073D"/>
    <w:rsid w:val="00D115C3"/>
    <w:rsid w:val="00D11897"/>
    <w:rsid w:val="00D12A0D"/>
    <w:rsid w:val="00D13135"/>
    <w:rsid w:val="00D1383E"/>
    <w:rsid w:val="00D13D2D"/>
    <w:rsid w:val="00D13E4E"/>
    <w:rsid w:val="00D15132"/>
    <w:rsid w:val="00D15375"/>
    <w:rsid w:val="00D16D25"/>
    <w:rsid w:val="00D17C21"/>
    <w:rsid w:val="00D203FB"/>
    <w:rsid w:val="00D2062F"/>
    <w:rsid w:val="00D21B50"/>
    <w:rsid w:val="00D22550"/>
    <w:rsid w:val="00D22DCB"/>
    <w:rsid w:val="00D239A7"/>
    <w:rsid w:val="00D23DED"/>
    <w:rsid w:val="00D23F47"/>
    <w:rsid w:val="00D26383"/>
    <w:rsid w:val="00D3005B"/>
    <w:rsid w:val="00D30D1C"/>
    <w:rsid w:val="00D3240E"/>
    <w:rsid w:val="00D340A5"/>
    <w:rsid w:val="00D35B1C"/>
    <w:rsid w:val="00D36D10"/>
    <w:rsid w:val="00D36E71"/>
    <w:rsid w:val="00D371CC"/>
    <w:rsid w:val="00D37D87"/>
    <w:rsid w:val="00D40B33"/>
    <w:rsid w:val="00D40C74"/>
    <w:rsid w:val="00D4116E"/>
    <w:rsid w:val="00D412EF"/>
    <w:rsid w:val="00D418AF"/>
    <w:rsid w:val="00D4318F"/>
    <w:rsid w:val="00D43192"/>
    <w:rsid w:val="00D438BF"/>
    <w:rsid w:val="00D440F8"/>
    <w:rsid w:val="00D44F6B"/>
    <w:rsid w:val="00D45919"/>
    <w:rsid w:val="00D4631E"/>
    <w:rsid w:val="00D50B30"/>
    <w:rsid w:val="00D51E88"/>
    <w:rsid w:val="00D52733"/>
    <w:rsid w:val="00D5353A"/>
    <w:rsid w:val="00D546FF"/>
    <w:rsid w:val="00D55231"/>
    <w:rsid w:val="00D55AD5"/>
    <w:rsid w:val="00D576CA"/>
    <w:rsid w:val="00D603E7"/>
    <w:rsid w:val="00D60E13"/>
    <w:rsid w:val="00D61777"/>
    <w:rsid w:val="00D61AF5"/>
    <w:rsid w:val="00D62469"/>
    <w:rsid w:val="00D62665"/>
    <w:rsid w:val="00D62883"/>
    <w:rsid w:val="00D62CD5"/>
    <w:rsid w:val="00D63392"/>
    <w:rsid w:val="00D63B7B"/>
    <w:rsid w:val="00D6435F"/>
    <w:rsid w:val="00D652B5"/>
    <w:rsid w:val="00D66155"/>
    <w:rsid w:val="00D67569"/>
    <w:rsid w:val="00D675FE"/>
    <w:rsid w:val="00D7057A"/>
    <w:rsid w:val="00D70695"/>
    <w:rsid w:val="00D708B0"/>
    <w:rsid w:val="00D7172F"/>
    <w:rsid w:val="00D71EC9"/>
    <w:rsid w:val="00D720EE"/>
    <w:rsid w:val="00D745AB"/>
    <w:rsid w:val="00D7465F"/>
    <w:rsid w:val="00D774DF"/>
    <w:rsid w:val="00D77B1D"/>
    <w:rsid w:val="00D8021F"/>
    <w:rsid w:val="00D80383"/>
    <w:rsid w:val="00D80457"/>
    <w:rsid w:val="00D823C6"/>
    <w:rsid w:val="00D829DE"/>
    <w:rsid w:val="00D84136"/>
    <w:rsid w:val="00D84963"/>
    <w:rsid w:val="00D85220"/>
    <w:rsid w:val="00D86CA3"/>
    <w:rsid w:val="00D871CE"/>
    <w:rsid w:val="00D878FE"/>
    <w:rsid w:val="00D87EF3"/>
    <w:rsid w:val="00D9174B"/>
    <w:rsid w:val="00D91919"/>
    <w:rsid w:val="00D9196D"/>
    <w:rsid w:val="00D92982"/>
    <w:rsid w:val="00D93C85"/>
    <w:rsid w:val="00D94C5B"/>
    <w:rsid w:val="00D954D3"/>
    <w:rsid w:val="00D95CD4"/>
    <w:rsid w:val="00D96A19"/>
    <w:rsid w:val="00D97AAD"/>
    <w:rsid w:val="00D97E1B"/>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116D"/>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1A4F"/>
    <w:rsid w:val="00E039EB"/>
    <w:rsid w:val="00E051AA"/>
    <w:rsid w:val="00E05696"/>
    <w:rsid w:val="00E1002C"/>
    <w:rsid w:val="00E110E7"/>
    <w:rsid w:val="00E11B20"/>
    <w:rsid w:val="00E11FF1"/>
    <w:rsid w:val="00E12B6A"/>
    <w:rsid w:val="00E12C9A"/>
    <w:rsid w:val="00E13847"/>
    <w:rsid w:val="00E13B16"/>
    <w:rsid w:val="00E17115"/>
    <w:rsid w:val="00E17171"/>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5DE3"/>
    <w:rsid w:val="00E35EB2"/>
    <w:rsid w:val="00E362F1"/>
    <w:rsid w:val="00E368EC"/>
    <w:rsid w:val="00E37066"/>
    <w:rsid w:val="00E3723A"/>
    <w:rsid w:val="00E37860"/>
    <w:rsid w:val="00E446F1"/>
    <w:rsid w:val="00E449EA"/>
    <w:rsid w:val="00E44B1B"/>
    <w:rsid w:val="00E44D7A"/>
    <w:rsid w:val="00E44E3A"/>
    <w:rsid w:val="00E451F3"/>
    <w:rsid w:val="00E45614"/>
    <w:rsid w:val="00E456C3"/>
    <w:rsid w:val="00E46260"/>
    <w:rsid w:val="00E4631E"/>
    <w:rsid w:val="00E4639E"/>
    <w:rsid w:val="00E46886"/>
    <w:rsid w:val="00E47309"/>
    <w:rsid w:val="00E4767E"/>
    <w:rsid w:val="00E47AEF"/>
    <w:rsid w:val="00E5059B"/>
    <w:rsid w:val="00E514B9"/>
    <w:rsid w:val="00E52D53"/>
    <w:rsid w:val="00E52DA6"/>
    <w:rsid w:val="00E53B75"/>
    <w:rsid w:val="00E54E3B"/>
    <w:rsid w:val="00E57565"/>
    <w:rsid w:val="00E606C8"/>
    <w:rsid w:val="00E60DEC"/>
    <w:rsid w:val="00E61401"/>
    <w:rsid w:val="00E61E0F"/>
    <w:rsid w:val="00E621A2"/>
    <w:rsid w:val="00E626DB"/>
    <w:rsid w:val="00E62FCE"/>
    <w:rsid w:val="00E63838"/>
    <w:rsid w:val="00E63A17"/>
    <w:rsid w:val="00E63F5B"/>
    <w:rsid w:val="00E64434"/>
    <w:rsid w:val="00E659AA"/>
    <w:rsid w:val="00E6643E"/>
    <w:rsid w:val="00E66E37"/>
    <w:rsid w:val="00E67C51"/>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AA9"/>
    <w:rsid w:val="00E83C4D"/>
    <w:rsid w:val="00E85928"/>
    <w:rsid w:val="00E86827"/>
    <w:rsid w:val="00E86C0C"/>
    <w:rsid w:val="00E87004"/>
    <w:rsid w:val="00E8730D"/>
    <w:rsid w:val="00E87822"/>
    <w:rsid w:val="00E878D4"/>
    <w:rsid w:val="00E90395"/>
    <w:rsid w:val="00E90E49"/>
    <w:rsid w:val="00E917F9"/>
    <w:rsid w:val="00E91EF4"/>
    <w:rsid w:val="00E9291C"/>
    <w:rsid w:val="00E93239"/>
    <w:rsid w:val="00E93FFE"/>
    <w:rsid w:val="00E94F8A"/>
    <w:rsid w:val="00E94F9E"/>
    <w:rsid w:val="00E95158"/>
    <w:rsid w:val="00E9689C"/>
    <w:rsid w:val="00E96DCD"/>
    <w:rsid w:val="00E97228"/>
    <w:rsid w:val="00E9789F"/>
    <w:rsid w:val="00EA1988"/>
    <w:rsid w:val="00EA1FBA"/>
    <w:rsid w:val="00EA2282"/>
    <w:rsid w:val="00EA2AA8"/>
    <w:rsid w:val="00EA3568"/>
    <w:rsid w:val="00EA35CA"/>
    <w:rsid w:val="00EA3D77"/>
    <w:rsid w:val="00EA4E0B"/>
    <w:rsid w:val="00EA5982"/>
    <w:rsid w:val="00EA6404"/>
    <w:rsid w:val="00EA67D5"/>
    <w:rsid w:val="00EA7A41"/>
    <w:rsid w:val="00EA7C62"/>
    <w:rsid w:val="00EB077B"/>
    <w:rsid w:val="00EB1D5C"/>
    <w:rsid w:val="00EB29A1"/>
    <w:rsid w:val="00EB2F0B"/>
    <w:rsid w:val="00EB3246"/>
    <w:rsid w:val="00EB35AA"/>
    <w:rsid w:val="00EB4DF6"/>
    <w:rsid w:val="00EB4EA2"/>
    <w:rsid w:val="00EB54C2"/>
    <w:rsid w:val="00EB6AEE"/>
    <w:rsid w:val="00EB7BB0"/>
    <w:rsid w:val="00EC0913"/>
    <w:rsid w:val="00EC0F69"/>
    <w:rsid w:val="00EC27C6"/>
    <w:rsid w:val="00EC3C86"/>
    <w:rsid w:val="00EC4207"/>
    <w:rsid w:val="00EC4E5F"/>
    <w:rsid w:val="00EC5088"/>
    <w:rsid w:val="00EC5653"/>
    <w:rsid w:val="00EC60B5"/>
    <w:rsid w:val="00EC647E"/>
    <w:rsid w:val="00EC65CF"/>
    <w:rsid w:val="00EC68B3"/>
    <w:rsid w:val="00EC6DDC"/>
    <w:rsid w:val="00EC71CE"/>
    <w:rsid w:val="00EC75A5"/>
    <w:rsid w:val="00ED1006"/>
    <w:rsid w:val="00ED3CDE"/>
    <w:rsid w:val="00ED540D"/>
    <w:rsid w:val="00ED6B71"/>
    <w:rsid w:val="00EE10D7"/>
    <w:rsid w:val="00EE1E41"/>
    <w:rsid w:val="00EE2849"/>
    <w:rsid w:val="00EE2913"/>
    <w:rsid w:val="00EE3707"/>
    <w:rsid w:val="00EE3A58"/>
    <w:rsid w:val="00EE3C9E"/>
    <w:rsid w:val="00EE570A"/>
    <w:rsid w:val="00EE7065"/>
    <w:rsid w:val="00EE753C"/>
    <w:rsid w:val="00EF0FD5"/>
    <w:rsid w:val="00EF18FE"/>
    <w:rsid w:val="00EF1B1A"/>
    <w:rsid w:val="00EF1F4F"/>
    <w:rsid w:val="00EF3065"/>
    <w:rsid w:val="00EF47CA"/>
    <w:rsid w:val="00EF5787"/>
    <w:rsid w:val="00EF5829"/>
    <w:rsid w:val="00EF58CD"/>
    <w:rsid w:val="00EF60D0"/>
    <w:rsid w:val="00EF69E5"/>
    <w:rsid w:val="00EF73E4"/>
    <w:rsid w:val="00F00F7D"/>
    <w:rsid w:val="00F015F8"/>
    <w:rsid w:val="00F01D41"/>
    <w:rsid w:val="00F01EAF"/>
    <w:rsid w:val="00F02814"/>
    <w:rsid w:val="00F02903"/>
    <w:rsid w:val="00F0528D"/>
    <w:rsid w:val="00F068A1"/>
    <w:rsid w:val="00F06C67"/>
    <w:rsid w:val="00F06DFD"/>
    <w:rsid w:val="00F071D1"/>
    <w:rsid w:val="00F07533"/>
    <w:rsid w:val="00F07928"/>
    <w:rsid w:val="00F10629"/>
    <w:rsid w:val="00F121CC"/>
    <w:rsid w:val="00F12668"/>
    <w:rsid w:val="00F1275F"/>
    <w:rsid w:val="00F12F00"/>
    <w:rsid w:val="00F1436B"/>
    <w:rsid w:val="00F15DB5"/>
    <w:rsid w:val="00F15FA5"/>
    <w:rsid w:val="00F166E8"/>
    <w:rsid w:val="00F175DC"/>
    <w:rsid w:val="00F209B7"/>
    <w:rsid w:val="00F2257B"/>
    <w:rsid w:val="00F22DC3"/>
    <w:rsid w:val="00F23147"/>
    <w:rsid w:val="00F236F7"/>
    <w:rsid w:val="00F2376F"/>
    <w:rsid w:val="00F240CF"/>
    <w:rsid w:val="00F243D8"/>
    <w:rsid w:val="00F27C87"/>
    <w:rsid w:val="00F30828"/>
    <w:rsid w:val="00F30EA8"/>
    <w:rsid w:val="00F30F51"/>
    <w:rsid w:val="00F313D6"/>
    <w:rsid w:val="00F323D0"/>
    <w:rsid w:val="00F325F0"/>
    <w:rsid w:val="00F3274D"/>
    <w:rsid w:val="00F3302C"/>
    <w:rsid w:val="00F3466E"/>
    <w:rsid w:val="00F34E0A"/>
    <w:rsid w:val="00F35E3C"/>
    <w:rsid w:val="00F3694E"/>
    <w:rsid w:val="00F37A2A"/>
    <w:rsid w:val="00F37B57"/>
    <w:rsid w:val="00F40B01"/>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163"/>
    <w:rsid w:val="00F75582"/>
    <w:rsid w:val="00F756EB"/>
    <w:rsid w:val="00F75A7F"/>
    <w:rsid w:val="00F75BBE"/>
    <w:rsid w:val="00F76EFA"/>
    <w:rsid w:val="00F77F0F"/>
    <w:rsid w:val="00F804BE"/>
    <w:rsid w:val="00F80559"/>
    <w:rsid w:val="00F80A69"/>
    <w:rsid w:val="00F80ACA"/>
    <w:rsid w:val="00F80C10"/>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A7F2C"/>
    <w:rsid w:val="00FB0CB4"/>
    <w:rsid w:val="00FB18A2"/>
    <w:rsid w:val="00FB1C3B"/>
    <w:rsid w:val="00FB2A72"/>
    <w:rsid w:val="00FB4C80"/>
    <w:rsid w:val="00FB626C"/>
    <w:rsid w:val="00FB6805"/>
    <w:rsid w:val="00FB6883"/>
    <w:rsid w:val="00FB6A1E"/>
    <w:rsid w:val="00FB6A6A"/>
    <w:rsid w:val="00FB7513"/>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6009"/>
    <w:rsid w:val="00FD73A1"/>
    <w:rsid w:val="00FD74DB"/>
    <w:rsid w:val="00FD7660"/>
    <w:rsid w:val="00FE0655"/>
    <w:rsid w:val="00FE12E2"/>
    <w:rsid w:val="00FE1D85"/>
    <w:rsid w:val="00FE2348"/>
    <w:rsid w:val="00FE2365"/>
    <w:rsid w:val="00FE3270"/>
    <w:rsid w:val="00FE37D1"/>
    <w:rsid w:val="00FE3C30"/>
    <w:rsid w:val="00FE3CA9"/>
    <w:rsid w:val="00FE45B9"/>
    <w:rsid w:val="00FE4C7B"/>
    <w:rsid w:val="00FE6D6B"/>
    <w:rsid w:val="00FE6E4F"/>
    <w:rsid w:val="00FE7336"/>
    <w:rsid w:val="00FE75AA"/>
    <w:rsid w:val="00FE787C"/>
    <w:rsid w:val="00FE7D7E"/>
    <w:rsid w:val="00FF138A"/>
    <w:rsid w:val="00FF1FBC"/>
    <w:rsid w:val="00FF2987"/>
    <w:rsid w:val="00FF45A5"/>
    <w:rsid w:val="00FF4C0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68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7513"/>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Memo Heading 1,h1 + 11 pt,Before:  6 pt,After:  0 pt"/>
    <w:next w:val="Normal"/>
    <w:link w:val="Heading1Char"/>
    <w:qFormat/>
    <w:rsid w:val="008402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8402E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8402E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8402EF"/>
    <w:pPr>
      <w:numPr>
        <w:ilvl w:val="3"/>
      </w:numPr>
      <w:outlineLvl w:val="3"/>
    </w:pPr>
    <w:rPr>
      <w:sz w:val="24"/>
      <w:szCs w:val="24"/>
    </w:rPr>
  </w:style>
  <w:style w:type="paragraph" w:styleId="Heading5">
    <w:name w:val="heading 5"/>
    <w:basedOn w:val="Heading4"/>
    <w:next w:val="Normal"/>
    <w:link w:val="Heading5Char"/>
    <w:qFormat/>
    <w:rsid w:val="008402EF"/>
    <w:pPr>
      <w:numPr>
        <w:ilvl w:val="4"/>
      </w:numPr>
      <w:outlineLvl w:val="4"/>
    </w:pPr>
    <w:rPr>
      <w:sz w:val="22"/>
      <w:szCs w:val="22"/>
    </w:rPr>
  </w:style>
  <w:style w:type="paragraph" w:styleId="Heading6">
    <w:name w:val="heading 6"/>
    <w:basedOn w:val="Normal"/>
    <w:next w:val="Normal"/>
    <w:link w:val="Heading6Char"/>
    <w:qFormat/>
    <w:rsid w:val="008402E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402E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402EF"/>
    <w:pPr>
      <w:numPr>
        <w:ilvl w:val="7"/>
      </w:numPr>
      <w:outlineLvl w:val="7"/>
    </w:pPr>
  </w:style>
  <w:style w:type="paragraph" w:styleId="Heading9">
    <w:name w:val="heading 9"/>
    <w:basedOn w:val="Heading8"/>
    <w:next w:val="Normal"/>
    <w:link w:val="Heading9Char"/>
    <w:qFormat/>
    <w:rsid w:val="008402EF"/>
    <w:pPr>
      <w:numPr>
        <w:ilvl w:val="8"/>
      </w:numPr>
      <w:outlineLvl w:val="8"/>
    </w:pPr>
  </w:style>
  <w:style w:type="character" w:default="1" w:styleId="DefaultParagraphFont">
    <w:name w:val="Default Paragraph Font"/>
    <w:uiPriority w:val="1"/>
    <w:semiHidden/>
    <w:unhideWhenUsed/>
    <w:rsid w:val="00FB7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513"/>
  </w:style>
  <w:style w:type="paragraph" w:styleId="TOC8">
    <w:name w:val="toc 8"/>
    <w:basedOn w:val="TOC1"/>
    <w:semiHidden/>
    <w:rsid w:val="008402EF"/>
    <w:pPr>
      <w:spacing w:before="180"/>
      <w:ind w:left="2693" w:hanging="2693"/>
    </w:pPr>
    <w:rPr>
      <w:b w:val="0"/>
      <w:bCs/>
    </w:rPr>
  </w:style>
  <w:style w:type="paragraph" w:styleId="TOC1">
    <w:name w:val="toc 1"/>
    <w:aliases w:val="Observation TOC2"/>
    <w:uiPriority w:val="39"/>
    <w:rsid w:val="008402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8402EF"/>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402EF"/>
    <w:pPr>
      <w:spacing w:after="240"/>
      <w:jc w:val="center"/>
    </w:pPr>
    <w:rPr>
      <w:b/>
      <w:bCs/>
    </w:rPr>
  </w:style>
  <w:style w:type="paragraph" w:styleId="TOC5">
    <w:name w:val="toc 5"/>
    <w:aliases w:val="Observation TOC"/>
    <w:basedOn w:val="TOC4"/>
    <w:semiHidden/>
    <w:rsid w:val="008402EF"/>
    <w:pPr>
      <w:tabs>
        <w:tab w:val="right" w:pos="1701"/>
      </w:tabs>
      <w:ind w:left="1701" w:hanging="1701"/>
    </w:pPr>
  </w:style>
  <w:style w:type="paragraph" w:styleId="TOC4">
    <w:name w:val="toc 4"/>
    <w:basedOn w:val="TOC3"/>
    <w:semiHidden/>
    <w:rsid w:val="008402EF"/>
    <w:pPr>
      <w:ind w:left="1418" w:hanging="1418"/>
    </w:pPr>
  </w:style>
  <w:style w:type="paragraph" w:styleId="TOC3">
    <w:name w:val="toc 3"/>
    <w:basedOn w:val="TOC2"/>
    <w:semiHidden/>
    <w:rsid w:val="008402EF"/>
    <w:pPr>
      <w:ind w:left="1134" w:hanging="1134"/>
    </w:pPr>
  </w:style>
  <w:style w:type="paragraph" w:styleId="TOC2">
    <w:name w:val="toc 2"/>
    <w:basedOn w:val="TOC1"/>
    <w:semiHidden/>
    <w:rsid w:val="008402EF"/>
    <w:pPr>
      <w:keepNext w:val="0"/>
      <w:spacing w:before="0"/>
      <w:ind w:left="851" w:hanging="851"/>
    </w:pPr>
    <w:rPr>
      <w:szCs w:val="20"/>
    </w:rPr>
  </w:style>
  <w:style w:type="paragraph" w:styleId="Index2">
    <w:name w:val="index 2"/>
    <w:basedOn w:val="Index1"/>
    <w:semiHidden/>
    <w:rsid w:val="008402EF"/>
    <w:pPr>
      <w:ind w:left="284"/>
    </w:pPr>
  </w:style>
  <w:style w:type="paragraph" w:styleId="Index1">
    <w:name w:val="index 1"/>
    <w:basedOn w:val="Normal"/>
    <w:semiHidden/>
    <w:rsid w:val="008402EF"/>
    <w:pPr>
      <w:keepLines/>
      <w:spacing w:after="0"/>
    </w:pPr>
  </w:style>
  <w:style w:type="paragraph" w:styleId="DocumentMap">
    <w:name w:val="Document Map"/>
    <w:basedOn w:val="Normal"/>
    <w:semiHidden/>
    <w:rsid w:val="008402EF"/>
    <w:pPr>
      <w:shd w:val="clear" w:color="auto" w:fill="000080"/>
    </w:pPr>
    <w:rPr>
      <w:rFonts w:ascii="Tahoma" w:hAnsi="Tahoma" w:cs="Tahoma"/>
    </w:rPr>
  </w:style>
  <w:style w:type="paragraph" w:styleId="ListNumber2">
    <w:name w:val="List Number 2"/>
    <w:basedOn w:val="ListNumber"/>
    <w:rsid w:val="008402EF"/>
    <w:pPr>
      <w:ind w:left="851"/>
    </w:pPr>
  </w:style>
  <w:style w:type="paragraph" w:styleId="ListNumber">
    <w:name w:val="List Number"/>
    <w:basedOn w:val="List"/>
    <w:rsid w:val="008402EF"/>
  </w:style>
  <w:style w:type="paragraph" w:styleId="List">
    <w:name w:val="List"/>
    <w:basedOn w:val="Normal"/>
    <w:rsid w:val="008402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8402EF"/>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8402EF"/>
    <w:rPr>
      <w:b/>
      <w:bCs/>
      <w:position w:val="6"/>
      <w:sz w:val="16"/>
      <w:szCs w:val="16"/>
    </w:rPr>
  </w:style>
  <w:style w:type="paragraph" w:styleId="FootnoteText">
    <w:name w:val="footnote text"/>
    <w:basedOn w:val="Normal"/>
    <w:semiHidden/>
    <w:rsid w:val="008402EF"/>
    <w:pPr>
      <w:keepLines/>
      <w:spacing w:after="0"/>
      <w:ind w:left="454" w:hanging="454"/>
    </w:pPr>
    <w:rPr>
      <w:sz w:val="16"/>
      <w:szCs w:val="16"/>
    </w:rPr>
  </w:style>
  <w:style w:type="paragraph" w:customStyle="1" w:styleId="3GPPHeader">
    <w:name w:val="3GPP_Header"/>
    <w:basedOn w:val="Normal"/>
    <w:rsid w:val="008402EF"/>
    <w:pPr>
      <w:tabs>
        <w:tab w:val="left" w:pos="1701"/>
        <w:tab w:val="right" w:pos="9639"/>
      </w:tabs>
      <w:spacing w:after="240"/>
    </w:pPr>
    <w:rPr>
      <w:b/>
      <w:sz w:val="24"/>
    </w:rPr>
  </w:style>
  <w:style w:type="paragraph" w:styleId="TOC9">
    <w:name w:val="toc 9"/>
    <w:basedOn w:val="TOC8"/>
    <w:semiHidden/>
    <w:rsid w:val="008402EF"/>
    <w:pPr>
      <w:ind w:left="1418" w:hanging="1418"/>
    </w:pPr>
  </w:style>
  <w:style w:type="paragraph" w:styleId="TOC6">
    <w:name w:val="toc 6"/>
    <w:basedOn w:val="TOC5"/>
    <w:next w:val="Normal"/>
    <w:semiHidden/>
    <w:rsid w:val="008402EF"/>
    <w:pPr>
      <w:ind w:left="1985" w:hanging="1985"/>
    </w:pPr>
  </w:style>
  <w:style w:type="paragraph" w:styleId="TOC7">
    <w:name w:val="toc 7"/>
    <w:basedOn w:val="TOC6"/>
    <w:next w:val="Normal"/>
    <w:semiHidden/>
    <w:rsid w:val="008402EF"/>
    <w:pPr>
      <w:ind w:left="2268" w:hanging="2268"/>
    </w:pPr>
  </w:style>
  <w:style w:type="paragraph" w:styleId="ListBullet2">
    <w:name w:val="List Bullet 2"/>
    <w:basedOn w:val="ListBullet"/>
    <w:rsid w:val="008402EF"/>
    <w:pPr>
      <w:numPr>
        <w:numId w:val="6"/>
      </w:numPr>
    </w:pPr>
  </w:style>
  <w:style w:type="paragraph" w:styleId="ListBullet">
    <w:name w:val="List Bullet"/>
    <w:basedOn w:val="BodyText"/>
    <w:rsid w:val="008402EF"/>
    <w:pPr>
      <w:numPr>
        <w:numId w:val="5"/>
      </w:numPr>
    </w:pPr>
  </w:style>
  <w:style w:type="paragraph" w:styleId="ListBullet3">
    <w:name w:val="List Bullet 3"/>
    <w:basedOn w:val="ListBullet2"/>
    <w:rsid w:val="008402EF"/>
    <w:pPr>
      <w:numPr>
        <w:numId w:val="7"/>
      </w:numPr>
    </w:pPr>
  </w:style>
  <w:style w:type="paragraph" w:customStyle="1" w:styleId="EQ">
    <w:name w:val="EQ"/>
    <w:basedOn w:val="Normal"/>
    <w:next w:val="Normal"/>
    <w:rsid w:val="008402EF"/>
    <w:pPr>
      <w:keepLines/>
      <w:tabs>
        <w:tab w:val="center" w:pos="4536"/>
        <w:tab w:val="right" w:pos="9072"/>
      </w:tabs>
      <w:spacing w:after="180"/>
    </w:pPr>
    <w:rPr>
      <w:noProof/>
    </w:rPr>
  </w:style>
  <w:style w:type="paragraph" w:styleId="List2">
    <w:name w:val="List 2"/>
    <w:basedOn w:val="List"/>
    <w:rsid w:val="008402EF"/>
    <w:pPr>
      <w:ind w:left="851"/>
    </w:pPr>
  </w:style>
  <w:style w:type="paragraph" w:styleId="List3">
    <w:name w:val="List 3"/>
    <w:basedOn w:val="List2"/>
    <w:rsid w:val="008402EF"/>
    <w:pPr>
      <w:ind w:left="1135"/>
    </w:pPr>
  </w:style>
  <w:style w:type="paragraph" w:styleId="List4">
    <w:name w:val="List 4"/>
    <w:basedOn w:val="List3"/>
    <w:rsid w:val="008402EF"/>
    <w:pPr>
      <w:ind w:left="1418"/>
    </w:pPr>
  </w:style>
  <w:style w:type="paragraph" w:styleId="List5">
    <w:name w:val="List 5"/>
    <w:basedOn w:val="List4"/>
    <w:rsid w:val="008402EF"/>
    <w:pPr>
      <w:ind w:left="1702"/>
    </w:pPr>
  </w:style>
  <w:style w:type="paragraph" w:customStyle="1" w:styleId="EditorsNote">
    <w:name w:val="Editor's Note"/>
    <w:aliases w:val="EN"/>
    <w:basedOn w:val="Normal"/>
    <w:link w:val="EditorsNoteChar"/>
    <w:rsid w:val="008402EF"/>
    <w:pPr>
      <w:keepLines/>
      <w:spacing w:after="180"/>
      <w:ind w:left="1135" w:hanging="851"/>
    </w:pPr>
    <w:rPr>
      <w:color w:val="FF0000"/>
    </w:rPr>
  </w:style>
  <w:style w:type="paragraph" w:styleId="ListBullet4">
    <w:name w:val="List Bullet 4"/>
    <w:basedOn w:val="ListBullet3"/>
    <w:rsid w:val="008402EF"/>
    <w:pPr>
      <w:numPr>
        <w:numId w:val="8"/>
      </w:numPr>
    </w:pPr>
  </w:style>
  <w:style w:type="paragraph" w:styleId="ListBullet5">
    <w:name w:val="List Bullet 5"/>
    <w:basedOn w:val="ListBullet4"/>
    <w:rsid w:val="008402EF"/>
    <w:pPr>
      <w:numPr>
        <w:numId w:val="4"/>
      </w:numPr>
    </w:pPr>
  </w:style>
  <w:style w:type="paragraph" w:styleId="Footer">
    <w:name w:val="footer"/>
    <w:basedOn w:val="Header"/>
    <w:rsid w:val="008402EF"/>
    <w:pPr>
      <w:jc w:val="center"/>
    </w:pPr>
    <w:rPr>
      <w:i/>
      <w:iCs/>
    </w:rPr>
  </w:style>
  <w:style w:type="paragraph" w:customStyle="1" w:styleId="Reference">
    <w:name w:val="Reference"/>
    <w:basedOn w:val="Normal"/>
    <w:rsid w:val="008402EF"/>
    <w:pPr>
      <w:numPr>
        <w:numId w:val="2"/>
      </w:numPr>
    </w:pPr>
  </w:style>
  <w:style w:type="paragraph" w:styleId="BalloonText">
    <w:name w:val="Balloon Text"/>
    <w:basedOn w:val="Normal"/>
    <w:semiHidden/>
    <w:rsid w:val="008402EF"/>
    <w:rPr>
      <w:rFonts w:ascii="Tahoma" w:hAnsi="Tahoma" w:cs="Tahoma"/>
      <w:sz w:val="16"/>
      <w:szCs w:val="16"/>
    </w:rPr>
  </w:style>
  <w:style w:type="character" w:styleId="PageNumber">
    <w:name w:val="page number"/>
    <w:rsid w:val="008402E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402EF"/>
  </w:style>
  <w:style w:type="character" w:styleId="Hyperlink">
    <w:name w:val="Hyperlink"/>
    <w:uiPriority w:val="99"/>
    <w:rsid w:val="008402EF"/>
    <w:rPr>
      <w:color w:val="0000FF"/>
      <w:u w:val="single"/>
      <w:lang w:val="en-GB"/>
    </w:rPr>
  </w:style>
  <w:style w:type="character" w:styleId="FollowedHyperlink">
    <w:name w:val="FollowedHyperlink"/>
    <w:semiHidden/>
    <w:rsid w:val="008402EF"/>
    <w:rPr>
      <w:color w:val="FF0000"/>
      <w:u w:val="single"/>
    </w:rPr>
  </w:style>
  <w:style w:type="character" w:styleId="CommentReference">
    <w:name w:val="annotation reference"/>
    <w:semiHidden/>
    <w:rsid w:val="008402EF"/>
    <w:rPr>
      <w:sz w:val="16"/>
      <w:szCs w:val="16"/>
    </w:rPr>
  </w:style>
  <w:style w:type="paragraph" w:styleId="CommentText">
    <w:name w:val="annotation text"/>
    <w:basedOn w:val="Normal"/>
    <w:link w:val="CommentTextChar"/>
    <w:rsid w:val="008402EF"/>
  </w:style>
  <w:style w:type="paragraph" w:styleId="CommentSubject">
    <w:name w:val="annotation subject"/>
    <w:basedOn w:val="CommentText"/>
    <w:next w:val="CommentText"/>
    <w:semiHidden/>
    <w:rsid w:val="008402EF"/>
    <w:rPr>
      <w:b/>
      <w:bCs/>
    </w:rPr>
  </w:style>
  <w:style w:type="character" w:customStyle="1" w:styleId="Heading1Char">
    <w:name w:val="Heading 1 Char"/>
    <w:aliases w:val="H1 Char,Memo Heading 1 Char,h1 + 11 pt Char,Before:  6 pt Char,After:  0 pt Char"/>
    <w:link w:val="Heading1"/>
    <w:rsid w:val="008402EF"/>
    <w:rPr>
      <w:rFonts w:ascii="Arial" w:eastAsia="Times New Roman" w:hAnsi="Arial" w:cs="Arial"/>
      <w:sz w:val="36"/>
      <w:szCs w:val="36"/>
      <w:lang w:val="en-GB" w:eastAsia="zh-CN"/>
    </w:rPr>
  </w:style>
  <w:style w:type="paragraph" w:customStyle="1" w:styleId="B1">
    <w:name w:val="B1"/>
    <w:basedOn w:val="List"/>
    <w:link w:val="B1Char"/>
    <w:rsid w:val="008402EF"/>
    <w:pPr>
      <w:spacing w:after="180"/>
    </w:pPr>
  </w:style>
  <w:style w:type="paragraph" w:customStyle="1" w:styleId="B2">
    <w:name w:val="B2"/>
    <w:basedOn w:val="List2"/>
    <w:link w:val="B2Char"/>
    <w:rsid w:val="008402EF"/>
    <w:pPr>
      <w:spacing w:after="180"/>
    </w:pPr>
  </w:style>
  <w:style w:type="paragraph" w:customStyle="1" w:styleId="B3">
    <w:name w:val="B3"/>
    <w:basedOn w:val="List3"/>
    <w:link w:val="B3Char"/>
    <w:rsid w:val="008402EF"/>
    <w:pPr>
      <w:spacing w:after="180"/>
    </w:pPr>
  </w:style>
  <w:style w:type="paragraph" w:customStyle="1" w:styleId="B4">
    <w:name w:val="B4"/>
    <w:basedOn w:val="List4"/>
    <w:link w:val="B4Char"/>
    <w:rsid w:val="008402EF"/>
    <w:pPr>
      <w:spacing w:after="180"/>
    </w:pPr>
  </w:style>
  <w:style w:type="paragraph" w:customStyle="1" w:styleId="Proposal">
    <w:name w:val="Proposal"/>
    <w:basedOn w:val="Normal"/>
    <w:rsid w:val="008402EF"/>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402EF"/>
    <w:rPr>
      <w:rFonts w:ascii="Arial" w:eastAsia="Times New Roman" w:hAnsi="Arial"/>
      <w:lang w:val="en-GB" w:eastAsia="zh-CN"/>
    </w:rPr>
  </w:style>
  <w:style w:type="paragraph" w:customStyle="1" w:styleId="B5">
    <w:name w:val="B5"/>
    <w:basedOn w:val="List5"/>
    <w:link w:val="B5Char"/>
    <w:rsid w:val="008402EF"/>
    <w:pPr>
      <w:spacing w:after="180"/>
    </w:pPr>
  </w:style>
  <w:style w:type="paragraph" w:customStyle="1" w:styleId="EX">
    <w:name w:val="EX"/>
    <w:basedOn w:val="Normal"/>
    <w:rsid w:val="008402EF"/>
    <w:pPr>
      <w:keepLines/>
      <w:spacing w:after="180"/>
      <w:ind w:left="1702" w:hanging="1418"/>
    </w:pPr>
  </w:style>
  <w:style w:type="paragraph" w:customStyle="1" w:styleId="EW">
    <w:name w:val="EW"/>
    <w:basedOn w:val="EX"/>
    <w:rsid w:val="008402EF"/>
    <w:pPr>
      <w:spacing w:after="0"/>
    </w:pPr>
  </w:style>
  <w:style w:type="paragraph" w:customStyle="1" w:styleId="TAL">
    <w:name w:val="TAL"/>
    <w:basedOn w:val="Normal"/>
    <w:link w:val="TALChar"/>
    <w:rsid w:val="008402EF"/>
    <w:pPr>
      <w:keepNext/>
      <w:keepLines/>
      <w:spacing w:after="0"/>
    </w:pPr>
    <w:rPr>
      <w:sz w:val="18"/>
    </w:rPr>
  </w:style>
  <w:style w:type="paragraph" w:customStyle="1" w:styleId="TAC">
    <w:name w:val="TAC"/>
    <w:basedOn w:val="TAL"/>
    <w:rsid w:val="008402EF"/>
    <w:pPr>
      <w:jc w:val="center"/>
    </w:pPr>
  </w:style>
  <w:style w:type="paragraph" w:customStyle="1" w:styleId="TAH">
    <w:name w:val="TAH"/>
    <w:basedOn w:val="TAC"/>
    <w:link w:val="TAHCar"/>
    <w:rsid w:val="008402EF"/>
    <w:rPr>
      <w:b/>
    </w:rPr>
  </w:style>
  <w:style w:type="paragraph" w:customStyle="1" w:styleId="TAN">
    <w:name w:val="TAN"/>
    <w:basedOn w:val="TAL"/>
    <w:link w:val="TANChar"/>
    <w:rsid w:val="008402EF"/>
    <w:pPr>
      <w:ind w:left="851" w:hanging="851"/>
    </w:pPr>
  </w:style>
  <w:style w:type="paragraph" w:customStyle="1" w:styleId="TAR">
    <w:name w:val="TAR"/>
    <w:basedOn w:val="TAL"/>
    <w:rsid w:val="008402EF"/>
    <w:pPr>
      <w:jc w:val="right"/>
    </w:pPr>
  </w:style>
  <w:style w:type="paragraph" w:customStyle="1" w:styleId="TH">
    <w:name w:val="TH"/>
    <w:basedOn w:val="Normal"/>
    <w:link w:val="THChar"/>
    <w:rsid w:val="008402EF"/>
    <w:pPr>
      <w:keepNext/>
      <w:keepLines/>
      <w:spacing w:before="60" w:after="180"/>
      <w:jc w:val="center"/>
    </w:pPr>
    <w:rPr>
      <w:b/>
    </w:rPr>
  </w:style>
  <w:style w:type="paragraph" w:customStyle="1" w:styleId="TF">
    <w:name w:val="TF"/>
    <w:aliases w:val="left"/>
    <w:basedOn w:val="TH"/>
    <w:link w:val="TFChar"/>
    <w:rsid w:val="008402EF"/>
    <w:pPr>
      <w:keepNext w:val="0"/>
      <w:spacing w:before="0" w:after="240"/>
    </w:pPr>
  </w:style>
  <w:style w:type="paragraph" w:customStyle="1" w:styleId="TT">
    <w:name w:val="TT"/>
    <w:basedOn w:val="Heading1"/>
    <w:next w:val="Normal"/>
    <w:rsid w:val="008402EF"/>
    <w:pPr>
      <w:numPr>
        <w:numId w:val="0"/>
      </w:numPr>
      <w:ind w:left="1134" w:hanging="1134"/>
      <w:outlineLvl w:val="9"/>
    </w:pPr>
    <w:rPr>
      <w:rFonts w:cs="Times New Roman"/>
      <w:szCs w:val="20"/>
      <w:lang w:eastAsia="en-US"/>
    </w:rPr>
  </w:style>
  <w:style w:type="paragraph" w:customStyle="1" w:styleId="ZA">
    <w:name w:val="ZA"/>
    <w:rsid w:val="008402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8402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8402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8402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8402EF"/>
  </w:style>
  <w:style w:type="paragraph" w:customStyle="1" w:styleId="ZH">
    <w:name w:val="ZH"/>
    <w:rsid w:val="008402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8402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8402EF"/>
    <w:pPr>
      <w:framePr w:hRule="auto" w:wrap="notBeside" w:y="852"/>
    </w:pPr>
    <w:rPr>
      <w:i w:val="0"/>
      <w:sz w:val="40"/>
    </w:rPr>
  </w:style>
  <w:style w:type="paragraph" w:customStyle="1" w:styleId="ZU">
    <w:name w:val="ZU"/>
    <w:rsid w:val="008402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8402EF"/>
    <w:pPr>
      <w:framePr w:wrap="notBeside" w:y="16161"/>
    </w:pPr>
  </w:style>
  <w:style w:type="paragraph" w:customStyle="1" w:styleId="FP">
    <w:name w:val="FP"/>
    <w:basedOn w:val="Normal"/>
    <w:rsid w:val="008402EF"/>
    <w:pPr>
      <w:spacing w:after="0"/>
    </w:pPr>
  </w:style>
  <w:style w:type="paragraph" w:customStyle="1" w:styleId="Observation">
    <w:name w:val="Observation"/>
    <w:basedOn w:val="Proposal"/>
    <w:qFormat/>
    <w:rsid w:val="008402EF"/>
    <w:pPr>
      <w:numPr>
        <w:numId w:val="9"/>
      </w:numPr>
      <w:ind w:left="1701" w:hanging="1701"/>
    </w:pPr>
  </w:style>
  <w:style w:type="paragraph" w:styleId="TableofFigures">
    <w:name w:val="table of figures"/>
    <w:basedOn w:val="Normal"/>
    <w:next w:val="Normal"/>
    <w:uiPriority w:val="99"/>
    <w:rsid w:val="008402EF"/>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38"/>
      </w:numPr>
      <w:spacing w:before="60" w:after="60"/>
    </w:pPr>
    <w:rPr>
      <w:rFonts w:ascii="Times New Roman" w:eastAsia="SimSun" w:hAnsi="Times New Roman"/>
      <w:lang w:val="en-US"/>
    </w:rPr>
  </w:style>
  <w:style w:type="character" w:customStyle="1" w:styleId="3GPPAgreementsChar">
    <w:name w:val="3GPP Agreements Char"/>
    <w:link w:val="3GPPAgreements"/>
    <w:rsid w:val="00A742CA"/>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8F641-E565-4211-B0B0-0D1E085E5C35}">
  <ds:schemaRefs>
    <ds:schemaRef ds:uri="http://schemas.microsoft.com/office/2006/metadata/longProperties"/>
  </ds:schemaRefs>
</ds:datastoreItem>
</file>

<file path=customXml/itemProps2.xml><?xml version="1.0" encoding="utf-8"?>
<ds:datastoreItem xmlns:ds="http://schemas.openxmlformats.org/officeDocument/2006/customXml" ds:itemID="{E6AD052B-742A-4BD2-9A32-E72EA0315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1200</Words>
  <Characters>6362</Characters>
  <Application>Microsoft Office Word</Application>
  <DocSecurity>0</DocSecurity>
  <Lines>53</Lines>
  <Paragraphs>15</Paragraphs>
  <ScaleCrop>false</ScaleCrop>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2019-02-14T22:28:00Z</dcterms:created>
  <dcterms:modified xsi:type="dcterms:W3CDTF">2019-02-14T22:46:00Z</dcterms:modified>
</cp:coreProperties>
</file>